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29"/>
        <w:gridCol w:w="8855"/>
      </w:tblGrid>
      <w:tr w14:paraId="61D16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29" w:type="dxa"/>
          </w:tcPr>
          <w:p w14:paraId="47748DFD">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0" w:name="_Hlk140738798"/>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D780E81">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13.060.30</w:t>
            </w:r>
            <w:r>
              <w:rPr>
                <w:rFonts w:ascii="黑体" w:hAnsi="黑体" w:eastAsia="黑体"/>
                <w:sz w:val="21"/>
                <w:szCs w:val="21"/>
              </w:rPr>
              <w:t xml:space="preserve"> </w:t>
            </w:r>
            <w:r>
              <w:rPr>
                <w:rFonts w:ascii="黑体" w:hAnsi="黑体" w:eastAsia="黑体"/>
                <w:sz w:val="21"/>
                <w:szCs w:val="21"/>
              </w:rPr>
              <w:fldChar w:fldCharType="end"/>
            </w:r>
            <w:bookmarkEnd w:id="1"/>
          </w:p>
        </w:tc>
      </w:tr>
      <w:tr w14:paraId="50E24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29" w:type="dxa"/>
          </w:tcPr>
          <w:p w14:paraId="3913C7B6">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6E16B68">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w:t>
            </w:r>
            <w:r>
              <w:rPr>
                <w:rFonts w:hint="eastAsia" w:ascii="黑体" w:hAnsi="黑体" w:eastAsia="黑体"/>
                <w:sz w:val="21"/>
                <w:szCs w:val="21"/>
              </w:rPr>
              <w:t xml:space="preserve"> </w:t>
            </w:r>
            <w:r>
              <w:rPr>
                <w:rFonts w:ascii="黑体" w:hAnsi="黑体" w:eastAsia="黑体"/>
                <w:sz w:val="21"/>
                <w:szCs w:val="21"/>
              </w:rPr>
              <w:t>05</w:t>
            </w:r>
            <w:r>
              <w:rPr>
                <w:rFonts w:ascii="黑体" w:hAnsi="黑体" w:eastAsia="黑体"/>
                <w:sz w:val="21"/>
                <w:szCs w:val="21"/>
              </w:rPr>
              <w:fldChar w:fldCharType="end"/>
            </w:r>
            <w:bookmarkEnd w:id="2"/>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BDC9B9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439E396">
            <w:pPr>
              <w:pStyle w:val="52"/>
              <w:framePr w:w="0" w:hRule="auto" w:wrap="auto" w:vAnchor="margin" w:hAnchor="text" w:xAlign="left" w:yAlign="inline"/>
              <w:rPr>
                <w:rFonts w:hint="eastAsia" w:ascii="宋体" w:hAnsi="宋体"/>
                <w:sz w:val="28"/>
                <w:szCs w:val="28"/>
              </w:rPr>
            </w:pPr>
            <w:bookmarkStart w:id="3"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32</w:t>
            </w:r>
            <w:r>
              <w:fldChar w:fldCharType="end"/>
            </w:r>
            <w:bookmarkEnd w:id="4"/>
          </w:p>
        </w:tc>
      </w:tr>
    </w:tbl>
    <w:p w14:paraId="294A3FEF">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江</w:t>
      </w:r>
      <w:r>
        <w:rPr>
          <w:rFonts w:hint="eastAsia" w:ascii="黑体" w:eastAsia="黑体"/>
          <w:b w:val="0"/>
          <w:w w:val="100"/>
          <w:sz w:val="48"/>
        </w:rPr>
        <w:t>苏省</w:t>
      </w:r>
      <w:r>
        <w:rPr>
          <w:rFonts w:ascii="黑体" w:eastAsia="黑体"/>
          <w:b w:val="0"/>
          <w:w w:val="100"/>
          <w:sz w:val="48"/>
        </w:rPr>
        <w:fldChar w:fldCharType="end"/>
      </w:r>
      <w:bookmarkEnd w:id="5"/>
      <w:r>
        <w:rPr>
          <w:rFonts w:hint="eastAsia" w:ascii="黑体" w:hAnsi="黑体" w:eastAsia="黑体"/>
          <w:b w:val="0"/>
          <w:bCs w:val="0"/>
          <w:w w:val="100"/>
          <w:sz w:val="48"/>
          <w:szCs w:val="48"/>
        </w:rPr>
        <w:t>地方标准</w:t>
      </w:r>
    </w:p>
    <w:bookmarkEnd w:id="3"/>
    <w:p w14:paraId="20837743">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lang w:val="fr-FR"/>
        </w:rPr>
        <w:t>32</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14:paraId="6E830B18">
      <w:pPr>
        <w:pStyle w:val="199"/>
        <w:framePr/>
        <w:rPr>
          <w:rFonts w:hint="eastAsia"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9"/>
    </w:p>
    <w:p w14:paraId="344D9C0B">
      <w:pPr>
        <w:spacing w:line="240" w:lineRule="auto"/>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2699385</wp:posOffset>
                </wp:positionV>
                <wp:extent cx="6120130" cy="0"/>
                <wp:effectExtent l="0" t="0" r="0" b="0"/>
                <wp:wrapNone/>
                <wp:docPr id="105652612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55pt;height:0pt;width:481.9pt;mso-position-horizontal-relative:page;mso-position-vertical-relative:page;z-index:251659264;mso-width-relative:page;mso-height-relative:page;" filled="f" stroked="t"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TeJ0i&#10;1wAAAAwBAAAPAAAAAAAAAAEAIAAAACIAAABkcnMvZG93bnJldi54bWxQSwECFAAUAAAACACHTuJA&#10;cFkKhekBAACzAwAADgAAAAAAAAABACAAAAAmAQAAZHJzL2Uyb0RvYy54bWxQSwUGAAAAAAYABgBZ&#10;AQAAgQUAAAAA&#10;">
                <v:fill on="f" focussize="0,0"/>
                <v:stroke color="#000000" joinstyle="round"/>
                <v:imagedata o:title=""/>
                <o:lock v:ext="edit" aspectratio="f"/>
              </v:line>
            </w:pict>
          </mc:Fallback>
        </mc:AlternateContent>
      </w:r>
    </w:p>
    <w:p w14:paraId="20682372">
      <w:pPr>
        <w:pStyle w:val="53"/>
        <w:framePr w:w="9639" w:h="6976" w:hRule="exact" w:hSpace="0" w:vSpace="0" w:wrap="around" w:hAnchor="page" w:y="6408"/>
        <w:jc w:val="center"/>
        <w:rPr>
          <w:rFonts w:hint="eastAsia" w:ascii="黑体" w:hAnsi="黑体" w:eastAsia="黑体"/>
          <w:b w:val="0"/>
          <w:bCs w:val="0"/>
          <w:w w:val="100"/>
        </w:rPr>
      </w:pPr>
    </w:p>
    <w:p w14:paraId="562490E6">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城镇污水深度处理技术规范</w:t>
      </w:r>
      <w:r>
        <w:fldChar w:fldCharType="end"/>
      </w:r>
      <w:bookmarkEnd w:id="10"/>
    </w:p>
    <w:p w14:paraId="53D7A224">
      <w:pPr>
        <w:framePr w:w="9639" w:h="6974" w:hRule="exact" w:wrap="around" w:vAnchor="page" w:hAnchor="page" w:x="1419" w:y="6408" w:anchorLock="1"/>
        <w:ind w:left="-1418"/>
      </w:pPr>
    </w:p>
    <w:p w14:paraId="12743013">
      <w:pPr>
        <w:pStyle w:val="12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1"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advanced treatment of municipal wastewater</w:t>
      </w:r>
      <w:r>
        <w:rPr>
          <w:rFonts w:ascii="黑体" w:hAnsi="黑体" w:eastAsia="黑体"/>
          <w:szCs w:val="28"/>
        </w:rPr>
        <w:fldChar w:fldCharType="end"/>
      </w:r>
      <w:bookmarkEnd w:id="11"/>
    </w:p>
    <w:p w14:paraId="0E64F916">
      <w:pPr>
        <w:framePr w:w="9639" w:h="6974" w:hRule="exact" w:wrap="around" w:vAnchor="page" w:hAnchor="page" w:x="1419" w:y="6408" w:anchorLock="1"/>
        <w:spacing w:line="760" w:lineRule="exact"/>
        <w:ind w:left="-1418"/>
      </w:pPr>
    </w:p>
    <w:p w14:paraId="52B46C9A">
      <w:pPr>
        <w:pStyle w:val="128"/>
        <w:framePr w:w="9639" w:h="6974" w:hRule="exact" w:wrap="around" w:vAnchor="page" w:hAnchor="page" w:x="1419" w:y="6408" w:anchorLock="1"/>
        <w:textAlignment w:val="bottom"/>
        <w:rPr>
          <w:rFonts w:eastAsia="黑体"/>
          <w:szCs w:val="28"/>
        </w:rPr>
      </w:pPr>
    </w:p>
    <w:p w14:paraId="6EB71ED8">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报批稿）"/>
              <w:listEntry w:val=" "/>
              <w:listEntry w:val="草案版次选择"/>
              <w:listEntry w:val="（工作组讨论稿）"/>
              <w:listEntry w:val="（征求意见稿）"/>
              <w:listEntry w:val="（送审讨论稿）"/>
              <w:listEntry w:val="（送审稿）"/>
            </w:ddList>
          </w:ffData>
        </w:fldChar>
      </w:r>
      <w:r>
        <w:rPr>
          <w:sz w:val="24"/>
          <w:szCs w:val="28"/>
        </w:rPr>
        <w:instrText xml:space="preserve"> </w:instrText>
      </w:r>
      <w:bookmarkStart w:id="12" w:name="下拉1"/>
      <w:r>
        <w:rPr>
          <w:sz w:val="24"/>
          <w:szCs w:val="28"/>
        </w:rPr>
        <w:instrText xml:space="preserve">FORMDROPDOWN </w:instrText>
      </w:r>
      <w:r>
        <w:rPr>
          <w:sz w:val="24"/>
          <w:szCs w:val="28"/>
        </w:rPr>
        <w:fldChar w:fldCharType="separate"/>
      </w:r>
      <w:r>
        <w:rPr>
          <w:sz w:val="24"/>
          <w:szCs w:val="28"/>
        </w:rPr>
        <w:fldChar w:fldCharType="end"/>
      </w:r>
      <w:bookmarkEnd w:id="12"/>
    </w:p>
    <w:p w14:paraId="02272894">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334C5CA8">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138B56ED">
      <w:pPr>
        <w:pStyle w:val="196"/>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63928DEC">
      <w:pPr>
        <w:pStyle w:val="197"/>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085B900C">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1"/>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26F62BC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9251950</wp:posOffset>
                </wp:positionV>
                <wp:extent cx="6120130" cy="0"/>
                <wp:effectExtent l="0" t="0" r="0" b="0"/>
                <wp:wrapNone/>
                <wp:docPr id="16321405"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pt;height:0pt;width:481.9pt;mso-position-horizontal-relative:page;mso-position-vertical-relative:page;z-index:251660288;mso-width-relative:page;mso-height-relative:page;" filled="f" stroked="t"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giuhLX&#10;AAAADgEAAA8AAAAAAAAAAQAgAAAAIgAAAGRycy9kb3ducmV2LnhtbFBLAQIUABQAAAAIAIdO4kCe&#10;wu9m6AEAALEDAAAOAAAAAAAAAAEAIAAAACYBAABkcnMvZTJvRG9jLnhtbFBLBQYAAAAABgAGAFkB&#10;AACABQAAAAA=&#10;">
                <v:fill on="f" focussize="0,0"/>
                <v:stroke color="#000000" joinstyle="round"/>
                <v:imagedata o:title=""/>
                <o:lock v:ext="edit" aspectratio="f"/>
                <w10:anchorlock/>
              </v:line>
            </w:pict>
          </mc:Fallback>
        </mc:AlternateContent>
      </w:r>
    </w:p>
    <w:p w14:paraId="4AF9E380">
      <w:pPr>
        <w:pStyle w:val="94"/>
        <w:spacing w:after="468"/>
      </w:pPr>
      <w:bookmarkStart w:id="22" w:name="BookMark1"/>
      <w:bookmarkStart w:id="23" w:name="_Toc157414735"/>
      <w:bookmarkStart w:id="24" w:name="_Toc131162607"/>
      <w:bookmarkStart w:id="25" w:name="_Toc133137677"/>
      <w:bookmarkStart w:id="26" w:name="_Toc146293078"/>
      <w:bookmarkStart w:id="27" w:name="_Toc132189594"/>
      <w:r>
        <w:rPr>
          <w:rFonts w:hint="eastAsia"/>
          <w:spacing w:val="320"/>
        </w:rPr>
        <w:t>目</w:t>
      </w:r>
      <w:r>
        <w:rPr>
          <w:rFonts w:hint="eastAsia"/>
        </w:rPr>
        <w:t>次</w:t>
      </w:r>
    </w:p>
    <w:p w14:paraId="24BC4FDC">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"_Toc172532053"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_Toc172532053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67507FF7">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"_Toc172532054"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_Toc172532054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64A06CB">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"_Toc172532055"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_Toc172532055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0F347FA">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"_Toc172532056"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_Toc172532056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01D1E70">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"_Toc172532059" </w:instrText>
      </w:r>
      <w:r>
        <w:fldChar w:fldCharType="separate"/>
      </w:r>
      <w:r>
        <w:rPr>
          <w:rStyle w:val="34"/>
          <w:rFonts w:hint="eastAsia"/>
        </w:rPr>
        <w:t>4</w:t>
      </w:r>
      <w:r>
        <w:rPr>
          <w:rStyle w:val="34"/>
        </w:rPr>
        <w:t xml:space="preserve"> </w:t>
      </w:r>
      <w:r>
        <w:rPr>
          <w:rStyle w:val="34"/>
          <w:rFonts w:hint="eastAsia" w:ascii="Times New Roman"/>
        </w:rPr>
        <w:t xml:space="preserve"> 总体要求</w:t>
      </w:r>
      <w:r>
        <w:rPr>
          <w:rFonts w:hint="eastAsia"/>
        </w:rPr>
        <w:tab/>
      </w:r>
      <w:r>
        <w:rPr>
          <w:rFonts w:hint="eastAsia"/>
        </w:rPr>
        <w:fldChar w:fldCharType="begin"/>
      </w:r>
      <w:r>
        <w:rPr>
          <w:rFonts w:hint="eastAsia"/>
        </w:rPr>
        <w:instrText xml:space="preserve"> </w:instrText>
      </w:r>
      <w:r>
        <w:instrText xml:space="preserve">PAGEREF _Toc172532059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8254F47">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"_Toc172532062" </w:instrText>
      </w:r>
      <w:r>
        <w:fldChar w:fldCharType="separate"/>
      </w:r>
      <w:r>
        <w:rPr>
          <w:rStyle w:val="34"/>
          <w:rFonts w:hint="eastAsia"/>
        </w:rPr>
        <w:t>5</w:t>
      </w:r>
      <w:r>
        <w:rPr>
          <w:rStyle w:val="34"/>
        </w:rPr>
        <w:t xml:space="preserve"> </w:t>
      </w:r>
      <w:r>
        <w:rPr>
          <w:rStyle w:val="34"/>
          <w:rFonts w:hint="eastAsia" w:ascii="Times New Roman"/>
        </w:rPr>
        <w:t xml:space="preserve"> 深度处理技术</w:t>
      </w:r>
      <w:r>
        <w:rPr>
          <w:rFonts w:hint="eastAsia"/>
        </w:rPr>
        <w:tab/>
      </w:r>
      <w:r>
        <w:rPr>
          <w:rFonts w:hint="eastAsia"/>
        </w:rPr>
        <w:fldChar w:fldCharType="begin"/>
      </w:r>
      <w:r>
        <w:rPr>
          <w:rFonts w:hint="eastAsia"/>
        </w:rPr>
        <w:instrText xml:space="preserve"> </w:instrText>
      </w:r>
      <w:r>
        <w:instrText xml:space="preserve">PAGEREF _Toc172532062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B5A9CB1">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"_Toc172532072" </w:instrText>
      </w:r>
      <w:r>
        <w:fldChar w:fldCharType="separate"/>
      </w:r>
      <w:r>
        <w:rPr>
          <w:rStyle w:val="34"/>
          <w:rFonts w:hint="eastAsia"/>
        </w:rPr>
        <w:t>6</w:t>
      </w:r>
      <w:r>
        <w:rPr>
          <w:rStyle w:val="34"/>
        </w:rPr>
        <w:t xml:space="preserve"> </w:t>
      </w:r>
      <w:r>
        <w:rPr>
          <w:rStyle w:val="34"/>
          <w:rFonts w:hint="eastAsia" w:ascii="Times New Roman"/>
        </w:rPr>
        <w:t xml:space="preserve"> 环境污染控制</w:t>
      </w:r>
      <w:r>
        <w:rPr>
          <w:rFonts w:hint="eastAsia"/>
        </w:rPr>
        <w:tab/>
      </w:r>
      <w:r>
        <w:rPr>
          <w:rFonts w:hint="eastAsia"/>
        </w:rPr>
        <w:fldChar w:fldCharType="begin"/>
      </w:r>
      <w:r>
        <w:rPr>
          <w:rFonts w:hint="eastAsia"/>
        </w:rPr>
        <w:instrText xml:space="preserve"> </w:instrText>
      </w:r>
      <w:r>
        <w:instrText xml:space="preserve">PAGEREF _Toc172532072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F487BF0">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"_Toc172532076" </w:instrText>
      </w:r>
      <w:r>
        <w:fldChar w:fldCharType="separate"/>
      </w:r>
      <w:r>
        <w:rPr>
          <w:rStyle w:val="34"/>
          <w:rFonts w:hint="eastAsia"/>
        </w:rPr>
        <w:t>附录A（资料性）</w:t>
      </w:r>
      <w:r>
        <w:rPr>
          <w:rStyle w:val="34"/>
        </w:rPr>
        <w:t xml:space="preserve"> </w:t>
      </w:r>
      <w:r>
        <w:rPr>
          <w:rStyle w:val="34"/>
          <w:rFonts w:hint="eastAsia"/>
        </w:rPr>
        <w:t xml:space="preserve"> 城镇污水深度处理推荐工艺流程</w:t>
      </w:r>
      <w:r>
        <w:rPr>
          <w:rFonts w:hint="eastAsia"/>
        </w:rPr>
        <w:tab/>
      </w:r>
      <w:r>
        <w:rPr>
          <w:rFonts w:hint="eastAsia"/>
        </w:rPr>
        <w:fldChar w:fldCharType="begin"/>
      </w:r>
      <w:r>
        <w:rPr>
          <w:rFonts w:hint="eastAsia"/>
        </w:rPr>
        <w:instrText xml:space="preserve"> </w:instrText>
      </w:r>
      <w:r>
        <w:instrText xml:space="preserve">PAGEREF _Toc172532076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F713E72">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"_Toc172532077" </w:instrText>
      </w:r>
      <w:r>
        <w:fldChar w:fldCharType="separate"/>
      </w:r>
      <w:r>
        <w:rPr>
          <w:rStyle w:val="34"/>
          <w:rFonts w:hint="eastAsia"/>
        </w:rPr>
        <w:t>附录B（资料性）</w:t>
      </w:r>
      <w:r>
        <w:rPr>
          <w:rStyle w:val="34"/>
        </w:rPr>
        <w:t xml:space="preserve"> </w:t>
      </w:r>
      <w:r>
        <w:rPr>
          <w:rStyle w:val="34"/>
          <w:rFonts w:hint="eastAsia"/>
        </w:rPr>
        <w:t xml:space="preserve"> 城镇污水深度处理参考技术</w:t>
      </w:r>
      <w:r>
        <w:rPr>
          <w:rFonts w:hint="eastAsia"/>
        </w:rPr>
        <w:tab/>
      </w:r>
      <w:r>
        <w:rPr>
          <w:rFonts w:hint="eastAsia"/>
        </w:rPr>
        <w:fldChar w:fldCharType="begin"/>
      </w:r>
      <w:r>
        <w:rPr>
          <w:rFonts w:hint="eastAsia"/>
        </w:rPr>
        <w:instrText xml:space="preserve"> </w:instrText>
      </w:r>
      <w:r>
        <w:instrText xml:space="preserve">PAGEREF _Toc172532077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675575C">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"_Toc172532093" </w:instrText>
      </w:r>
      <w:r>
        <w:fldChar w:fldCharType="separate"/>
      </w:r>
      <w:r>
        <w:rPr>
          <w:rStyle w:val="34"/>
          <w:rFonts w:hint="eastAsia"/>
        </w:rPr>
        <w:t>参考文献</w:t>
      </w:r>
      <w:r>
        <w:rPr>
          <w:rFonts w:hint="eastAsia"/>
        </w:rPr>
        <w:tab/>
      </w:r>
      <w:r>
        <w:rPr>
          <w:rFonts w:hint="eastAsia"/>
        </w:rPr>
        <w:fldChar w:fldCharType="begin"/>
      </w:r>
      <w:r>
        <w:rPr>
          <w:rFonts w:hint="eastAsia"/>
        </w:rPr>
        <w:instrText xml:space="preserve"> </w:instrText>
      </w:r>
      <w:r>
        <w:instrText xml:space="preserve">PAGEREF _Toc172532093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7A1A2F77">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bookmarkStart w:id="313" w:name="_GoBack"/>
      <w:bookmarkEnd w:id="313"/>
    </w:p>
    <w:bookmarkEnd w:id="22"/>
    <w:p w14:paraId="1C9D6984">
      <w:pPr>
        <w:pStyle w:val="92"/>
        <w:spacing w:before="900" w:after="468"/>
      </w:pPr>
      <w:bookmarkStart w:id="28" w:name="_Toc172532053"/>
      <w:bookmarkStart w:id="29" w:name="BookMark2"/>
      <w:r>
        <w:rPr>
          <w:spacing w:val="320"/>
        </w:rPr>
        <w:t>前</w:t>
      </w:r>
      <w:r>
        <w:t>言</w:t>
      </w:r>
      <w:bookmarkEnd w:id="23"/>
      <w:bookmarkEnd w:id="24"/>
      <w:bookmarkEnd w:id="25"/>
      <w:bookmarkEnd w:id="26"/>
      <w:bookmarkEnd w:id="27"/>
      <w:bookmarkEnd w:id="28"/>
    </w:p>
    <w:p w14:paraId="5DE5B7E1">
      <w:pPr>
        <w:pStyle w:val="59"/>
        <w:ind w:firstLine="420"/>
      </w:pPr>
      <w:r>
        <w:rPr>
          <w:rFonts w:hint="eastAsia"/>
        </w:rPr>
        <w:t>本文件按照GB/T 1.1—2020《标准化工作导则  第1部分：标准化文件的结构和起草规则》的规定起草。</w:t>
      </w:r>
    </w:p>
    <w:p w14:paraId="50CC2527">
      <w:pPr>
        <w:pStyle w:val="59"/>
        <w:ind w:firstLine="420"/>
      </w:pPr>
      <w:r>
        <w:rPr>
          <w:rFonts w:hint="eastAsia"/>
        </w:rPr>
        <w:t>请注意本文件的某些内容可能涉及专利。本文件的发布机构不承担识别专利的责任。</w:t>
      </w:r>
    </w:p>
    <w:p w14:paraId="42BA3105">
      <w:pPr>
        <w:pStyle w:val="59"/>
        <w:ind w:firstLine="420"/>
        <w:rPr>
          <w:del w:id="0" w:author="8237476611" w:date="2024-09-29T14:06:16Z"/>
        </w:rPr>
      </w:pPr>
      <w:r>
        <w:rPr>
          <w:rFonts w:hint="eastAsia"/>
        </w:rPr>
        <w:t>本文件由江苏省环保产业标准化技术委员会提出</w:t>
      </w:r>
      <w:del w:id="1" w:author="8237476611" w:date="2024-09-29T14:06:16Z">
        <w:r>
          <w:rPr>
            <w:rFonts w:hint="eastAsia"/>
          </w:rPr>
          <w:delText>。</w:delText>
        </w:r>
      </w:del>
    </w:p>
    <w:p w14:paraId="7BF75D36">
      <w:pPr>
        <w:pStyle w:val="59"/>
        <w:ind w:firstLine="420"/>
      </w:pPr>
      <w:del w:id="2" w:author="8237476611" w:date="2024-09-29T14:06:16Z">
        <w:r>
          <w:rPr>
            <w:rFonts w:hint="eastAsia"/>
          </w:rPr>
          <w:delText>本文件由江苏省环保产业标准化技术委员会</w:delText>
        </w:r>
      </w:del>
      <w:ins w:id="3" w:author="8237476611" w:date="2024-09-29T14:06:16Z">
        <w:r>
          <w:rPr>
            <w:rFonts w:hint="eastAsia"/>
            <w:lang w:eastAsia="zh-CN"/>
          </w:rPr>
          <w:t>、</w:t>
        </w:r>
      </w:ins>
      <w:r>
        <w:rPr>
          <w:rFonts w:hint="eastAsia"/>
        </w:rPr>
        <w:t>归口</w:t>
      </w:r>
      <w:ins w:id="4" w:author="8237476611" w:date="2024-09-29T14:06:21Z">
        <w:r>
          <w:rPr>
            <w:rFonts w:hint="eastAsia"/>
            <w:lang w:val="en-US" w:eastAsia="zh-CN"/>
          </w:rPr>
          <w:t>并</w:t>
        </w:r>
      </w:ins>
      <w:ins w:id="5" w:author="8237476611" w:date="2024-09-29T14:06:22Z">
        <w:r>
          <w:rPr>
            <w:rFonts w:hint="eastAsia"/>
            <w:lang w:val="en-US" w:eastAsia="zh-CN"/>
          </w:rPr>
          <w:t>组织实施</w:t>
        </w:r>
      </w:ins>
      <w:r>
        <w:rPr>
          <w:rFonts w:hint="eastAsia"/>
        </w:rPr>
        <w:t>。</w:t>
      </w:r>
    </w:p>
    <w:p w14:paraId="5BBFDCFF">
      <w:pPr>
        <w:pStyle w:val="59"/>
        <w:ind w:firstLine="420"/>
      </w:pPr>
      <w:r>
        <w:rPr>
          <w:rFonts w:hint="eastAsia"/>
        </w:rPr>
        <w:t>本文件起草单位：南京大学、南京大学宜兴环保研究院、江苏天雨环保集团有限公司、中国光大水务有限公司、江苏龙腾工程设计股份有限公司、</w:t>
      </w:r>
      <w:bookmarkStart w:id="30" w:name="_Hlk177111987"/>
      <w:r>
        <w:rPr>
          <w:rFonts w:hint="eastAsia"/>
        </w:rPr>
        <w:t>江苏泰源环保科技股份有限公司。</w:t>
      </w:r>
    </w:p>
    <w:bookmarkEnd w:id="30"/>
    <w:p w14:paraId="6A8E108E">
      <w:pPr>
        <w:pStyle w:val="59"/>
        <w:ind w:firstLine="420"/>
      </w:pPr>
      <w:r>
        <w:rPr>
          <w:rFonts w:hint="eastAsia"/>
        </w:rPr>
        <w:t>本文件主要起草人：任洪强、耿金菊、于清淼、王旗军、王冠平、熊晓敏、曹贵华、牛涛、潘卓兮、潘海龙、张瑞斌、潘镜羽、王瑾丰、丁丽丽、王庆、曹云、李纪文。</w:t>
      </w:r>
    </w:p>
    <w:p w14:paraId="671E0355">
      <w:pPr>
        <w:pStyle w:val="59"/>
        <w:ind w:firstLine="420"/>
      </w:pPr>
    </w:p>
    <w:p w14:paraId="579CFA06">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29"/>
    <w:p w14:paraId="1CA47054">
      <w:pPr>
        <w:spacing w:line="20" w:lineRule="exact"/>
        <w:jc w:val="center"/>
        <w:rPr>
          <w:rFonts w:hint="eastAsia" w:ascii="黑体" w:hAnsi="黑体" w:eastAsia="黑体"/>
          <w:sz w:val="32"/>
          <w:szCs w:val="32"/>
        </w:rPr>
      </w:pPr>
      <w:bookmarkStart w:id="31" w:name="BookMark4"/>
    </w:p>
    <w:p w14:paraId="6B75FB30">
      <w:pPr>
        <w:spacing w:line="20" w:lineRule="exact"/>
        <w:jc w:val="center"/>
        <w:rPr>
          <w:rFonts w:hint="eastAsia" w:ascii="黑体" w:hAnsi="黑体" w:eastAsia="黑体"/>
          <w:sz w:val="32"/>
          <w:szCs w:val="32"/>
        </w:rPr>
      </w:pPr>
    </w:p>
    <w:sdt>
      <w:sdtPr>
        <w:tag w:val="NEW_STAND_NAME"/>
        <w:id w:val="595910757"/>
        <w:lock w:val="sdtLocked"/>
        <w:placeholder>
          <w:docPart w:val="D541055A32E94E779258F5F1651084C8"/>
        </w:placeholder>
      </w:sdtPr>
      <w:sdtContent>
        <w:p w14:paraId="283254E1">
          <w:pPr>
            <w:pStyle w:val="180"/>
            <w:spacing w:before="3" w:beforeLines="1" w:after="686" w:afterLines="220"/>
            <w:rPr>
              <w:rFonts w:hint="eastAsia"/>
            </w:rPr>
          </w:pPr>
          <w:bookmarkStart w:id="32" w:name="NEW_STAND_NAME"/>
          <w:r>
            <w:rPr>
              <w:rFonts w:hint="eastAsia"/>
            </w:rPr>
            <w:t>城镇污水深度处理技术规范</w:t>
          </w:r>
        </w:p>
      </w:sdtContent>
    </w:sdt>
    <w:bookmarkEnd w:id="32"/>
    <w:p w14:paraId="2DEEF9B5">
      <w:pPr>
        <w:pStyle w:val="107"/>
        <w:spacing w:before="312" w:after="312"/>
      </w:pPr>
      <w:bookmarkStart w:id="33" w:name="_Toc26648465"/>
      <w:bookmarkStart w:id="34" w:name="_Toc17233325"/>
      <w:bookmarkStart w:id="35" w:name="_Toc26718930"/>
      <w:bookmarkStart w:id="36" w:name="_Toc172532054"/>
      <w:bookmarkStart w:id="37" w:name="_Toc119336398"/>
      <w:bookmarkStart w:id="38" w:name="_Toc26986771"/>
      <w:bookmarkStart w:id="39" w:name="_Toc146293079"/>
      <w:bookmarkStart w:id="40" w:name="_Toc17233333"/>
      <w:bookmarkStart w:id="41" w:name="_Toc24884218"/>
      <w:bookmarkStart w:id="42" w:name="_Toc26986530"/>
      <w:bookmarkStart w:id="43" w:name="_Toc157414736"/>
      <w:bookmarkStart w:id="44" w:name="_Toc97191423"/>
      <w:bookmarkStart w:id="45" w:name="_Toc133137678"/>
      <w:bookmarkStart w:id="46" w:name="_Toc24884211"/>
      <w:bookmarkStart w:id="47" w:name="_Toc132189595"/>
      <w:bookmarkStart w:id="48" w:name="_Toc131162608"/>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3EE508C">
      <w:pPr>
        <w:pStyle w:val="59"/>
        <w:ind w:firstLine="420"/>
      </w:pPr>
      <w:bookmarkStart w:id="49" w:name="_Toc24884219"/>
      <w:bookmarkStart w:id="50" w:name="_Toc17233334"/>
      <w:bookmarkStart w:id="51" w:name="_Toc26648466"/>
      <w:bookmarkStart w:id="52" w:name="_Toc17233326"/>
      <w:bookmarkStart w:id="53" w:name="_Toc24884212"/>
      <w:r>
        <w:rPr>
          <w:rFonts w:hint="eastAsia"/>
        </w:rPr>
        <w:t>本文件规定了</w:t>
      </w:r>
      <w:bookmarkStart w:id="54" w:name="_Hlk177112734"/>
      <w:r>
        <w:rPr>
          <w:rFonts w:hint="eastAsia"/>
        </w:rPr>
        <w:t>城镇污水深度处理的总体要求、处理技术和环境污染控制</w:t>
      </w:r>
      <w:bookmarkEnd w:id="54"/>
      <w:r>
        <w:rPr>
          <w:rFonts w:hint="eastAsia"/>
        </w:rPr>
        <w:t>。</w:t>
      </w:r>
    </w:p>
    <w:p w14:paraId="2894E2C1">
      <w:pPr>
        <w:pStyle w:val="59"/>
        <w:ind w:firstLine="420"/>
      </w:pPr>
      <w:r>
        <w:rPr>
          <w:rFonts w:hint="eastAsia"/>
        </w:rPr>
        <w:t>本文件适用于城镇污水处理厂二级出水的深度处理，适用于城镇污水处理厂提标建设（新建、改造、扩建）及城镇污水再生利用工程的设计。</w:t>
      </w:r>
    </w:p>
    <w:p w14:paraId="72CBBC0F">
      <w:pPr>
        <w:pStyle w:val="107"/>
        <w:spacing w:before="312" w:after="312"/>
      </w:pPr>
      <w:bookmarkStart w:id="55" w:name="_Toc146293080"/>
      <w:bookmarkStart w:id="56" w:name="_Toc26986531"/>
      <w:bookmarkStart w:id="57" w:name="_Toc133137679"/>
      <w:bookmarkStart w:id="58" w:name="_Toc97191424"/>
      <w:bookmarkStart w:id="59" w:name="_Toc131162609"/>
      <w:bookmarkStart w:id="60" w:name="_Toc172532055"/>
      <w:bookmarkStart w:id="61" w:name="_Toc157414737"/>
      <w:bookmarkStart w:id="62" w:name="_Toc26718931"/>
      <w:bookmarkStart w:id="63" w:name="_Toc26986772"/>
      <w:bookmarkStart w:id="64" w:name="_Toc119336399"/>
      <w:bookmarkStart w:id="65" w:name="_Toc132189596"/>
      <w:r>
        <w:rPr>
          <w:rFonts w:hint="eastAsia"/>
        </w:rPr>
        <w:t>规范性引用文件</w:t>
      </w:r>
      <w:bookmarkEnd w:id="49"/>
      <w:bookmarkEnd w:id="50"/>
      <w:bookmarkEnd w:id="51"/>
      <w:bookmarkEnd w:id="52"/>
      <w:bookmarkEnd w:id="53"/>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52DF4A6D67924B128BB4967C229993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CFA8343">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8A65E7">
      <w:pPr>
        <w:pStyle w:val="59"/>
        <w:ind w:firstLine="420"/>
        <w:rPr>
          <w:rFonts w:ascii="Times New Roman"/>
        </w:rPr>
      </w:pPr>
      <w:r>
        <w:rPr>
          <w:rFonts w:ascii="Times New Roman"/>
        </w:rPr>
        <w:t xml:space="preserve">GB 12348  </w:t>
      </w:r>
      <w:r>
        <w:rPr>
          <w:rFonts w:hint="eastAsia" w:ascii="Times New Roman"/>
        </w:rPr>
        <w:t>工业企业厂界环境噪声排放标准</w:t>
      </w:r>
    </w:p>
    <w:p w14:paraId="3FB4C10B">
      <w:pPr>
        <w:pStyle w:val="59"/>
        <w:ind w:firstLine="420"/>
        <w:rPr>
          <w:rFonts w:ascii="Times New Roman"/>
        </w:rPr>
      </w:pPr>
      <w:r>
        <w:rPr>
          <w:rFonts w:ascii="Times New Roman"/>
        </w:rPr>
        <w:t xml:space="preserve">GB/T 18920  城市污水再生利用 </w:t>
      </w:r>
      <w:r>
        <w:rPr>
          <w:rFonts w:hint="eastAsia" w:ascii="Times New Roman"/>
        </w:rPr>
        <w:t xml:space="preserve"> </w:t>
      </w:r>
      <w:r>
        <w:rPr>
          <w:rFonts w:ascii="Times New Roman"/>
        </w:rPr>
        <w:t>城市杂用水水质</w:t>
      </w:r>
    </w:p>
    <w:p w14:paraId="145EA561">
      <w:pPr>
        <w:pStyle w:val="59"/>
        <w:ind w:firstLine="420"/>
        <w:rPr>
          <w:rFonts w:ascii="Times New Roman"/>
        </w:rPr>
      </w:pPr>
      <w:r>
        <w:rPr>
          <w:rFonts w:ascii="Times New Roman"/>
        </w:rPr>
        <w:t xml:space="preserve">GB/T 18921  城市污水再生利用 </w:t>
      </w:r>
      <w:r>
        <w:rPr>
          <w:rFonts w:hint="eastAsia" w:ascii="Times New Roman"/>
        </w:rPr>
        <w:t xml:space="preserve"> </w:t>
      </w:r>
      <w:r>
        <w:rPr>
          <w:rFonts w:ascii="Times New Roman"/>
        </w:rPr>
        <w:t>景观环境用水水质</w:t>
      </w:r>
    </w:p>
    <w:p w14:paraId="0DFB40AD">
      <w:pPr>
        <w:pStyle w:val="59"/>
        <w:ind w:firstLine="420"/>
        <w:rPr>
          <w:rFonts w:ascii="Times New Roman"/>
        </w:rPr>
      </w:pPr>
      <w:r>
        <w:rPr>
          <w:rFonts w:ascii="Times New Roman"/>
        </w:rPr>
        <w:t xml:space="preserve">GB/T 19772  城市污水再生利用 </w:t>
      </w:r>
      <w:r>
        <w:rPr>
          <w:rFonts w:hint="eastAsia" w:ascii="Times New Roman"/>
        </w:rPr>
        <w:t xml:space="preserve"> </w:t>
      </w:r>
      <w:r>
        <w:rPr>
          <w:rFonts w:ascii="Times New Roman"/>
        </w:rPr>
        <w:t>地下水回灌水质</w:t>
      </w:r>
    </w:p>
    <w:p w14:paraId="7AECD66E">
      <w:pPr>
        <w:pStyle w:val="59"/>
        <w:ind w:firstLine="420"/>
        <w:rPr>
          <w:rFonts w:ascii="Times New Roman"/>
        </w:rPr>
      </w:pPr>
      <w:r>
        <w:rPr>
          <w:rFonts w:ascii="Times New Roman"/>
        </w:rPr>
        <w:t>GB/T 19837  城镇给排水紫外线消毒设备</w:t>
      </w:r>
    </w:p>
    <w:p w14:paraId="6AEB32E5">
      <w:pPr>
        <w:pStyle w:val="59"/>
        <w:ind w:firstLine="420"/>
        <w:rPr>
          <w:rFonts w:ascii="Times New Roman"/>
        </w:rPr>
      </w:pPr>
      <w:r>
        <w:rPr>
          <w:rFonts w:ascii="Times New Roman"/>
        </w:rPr>
        <w:t xml:space="preserve">GB/T 19923  城市污水再生利用 </w:t>
      </w:r>
      <w:r>
        <w:rPr>
          <w:rFonts w:hint="eastAsia" w:ascii="Times New Roman"/>
        </w:rPr>
        <w:t xml:space="preserve"> </w:t>
      </w:r>
      <w:r>
        <w:rPr>
          <w:rFonts w:ascii="Times New Roman"/>
        </w:rPr>
        <w:t>工业用水水质</w:t>
      </w:r>
    </w:p>
    <w:p w14:paraId="5C0C5B9F">
      <w:pPr>
        <w:pStyle w:val="59"/>
        <w:ind w:firstLine="420"/>
        <w:rPr>
          <w:rFonts w:ascii="Times New Roman"/>
        </w:rPr>
      </w:pPr>
      <w:r>
        <w:rPr>
          <w:rFonts w:ascii="Times New Roman"/>
        </w:rPr>
        <w:t xml:space="preserve">GB 20922  城市污水再生利用 </w:t>
      </w:r>
      <w:r>
        <w:rPr>
          <w:rFonts w:hint="eastAsia" w:ascii="Times New Roman"/>
        </w:rPr>
        <w:t xml:space="preserve"> </w:t>
      </w:r>
      <w:r>
        <w:rPr>
          <w:rFonts w:ascii="Times New Roman"/>
        </w:rPr>
        <w:t>农田灌溉用水水质</w:t>
      </w:r>
    </w:p>
    <w:p w14:paraId="6123DA45">
      <w:pPr>
        <w:pStyle w:val="59"/>
        <w:ind w:firstLine="420"/>
        <w:rPr>
          <w:rFonts w:ascii="Times New Roman"/>
        </w:rPr>
      </w:pPr>
      <w:r>
        <w:rPr>
          <w:rFonts w:ascii="Times New Roman"/>
        </w:rPr>
        <w:t xml:space="preserve">GB/T 25499  城市污水再生利用 </w:t>
      </w:r>
      <w:r>
        <w:rPr>
          <w:rFonts w:hint="eastAsia" w:ascii="Times New Roman"/>
        </w:rPr>
        <w:t xml:space="preserve"> </w:t>
      </w:r>
      <w:r>
        <w:rPr>
          <w:rFonts w:ascii="Times New Roman"/>
        </w:rPr>
        <w:t>绿地灌溉水质</w:t>
      </w:r>
    </w:p>
    <w:p w14:paraId="37797E68">
      <w:pPr>
        <w:pStyle w:val="59"/>
        <w:ind w:firstLine="420"/>
        <w:rPr>
          <w:rFonts w:ascii="Times New Roman"/>
        </w:rPr>
      </w:pPr>
      <w:r>
        <w:rPr>
          <w:rFonts w:ascii="Times New Roman"/>
        </w:rPr>
        <w:t>GB 50014  室外排水设计标准</w:t>
      </w:r>
    </w:p>
    <w:p w14:paraId="4AF3207D">
      <w:pPr>
        <w:pStyle w:val="59"/>
        <w:ind w:firstLine="420"/>
        <w:rPr>
          <w:rFonts w:ascii="Times New Roman"/>
        </w:rPr>
      </w:pPr>
      <w:r>
        <w:rPr>
          <w:rFonts w:ascii="Times New Roman"/>
        </w:rPr>
        <w:t xml:space="preserve">GB 50040  </w:t>
      </w:r>
      <w:r>
        <w:rPr>
          <w:rFonts w:hint="eastAsia" w:ascii="Times New Roman"/>
        </w:rPr>
        <w:t>动力机器基础设计标准</w:t>
      </w:r>
    </w:p>
    <w:p w14:paraId="6070648C">
      <w:pPr>
        <w:pStyle w:val="59"/>
        <w:ind w:firstLine="420"/>
        <w:rPr>
          <w:rFonts w:ascii="Times New Roman"/>
        </w:rPr>
      </w:pPr>
      <w:r>
        <w:rPr>
          <w:rFonts w:ascii="Times New Roman"/>
        </w:rPr>
        <w:t xml:space="preserve">GB/T 50087  </w:t>
      </w:r>
      <w:r>
        <w:rPr>
          <w:rFonts w:hint="eastAsia" w:ascii="Times New Roman"/>
        </w:rPr>
        <w:t>工业企业噪声控制设计规范</w:t>
      </w:r>
    </w:p>
    <w:p w14:paraId="52CE2699">
      <w:pPr>
        <w:pStyle w:val="59"/>
        <w:ind w:firstLine="420"/>
        <w:rPr>
          <w:rFonts w:ascii="Times New Roman"/>
        </w:rPr>
      </w:pPr>
      <w:r>
        <w:rPr>
          <w:rFonts w:ascii="Times New Roman"/>
        </w:rPr>
        <w:t>GB 5033</w:t>
      </w:r>
      <w:r>
        <w:rPr>
          <w:rFonts w:hint="eastAsia" w:ascii="Times New Roman"/>
        </w:rPr>
        <w:t>4</w:t>
      </w:r>
      <w:r>
        <w:rPr>
          <w:rFonts w:ascii="Times New Roman"/>
        </w:rPr>
        <w:t xml:space="preserve">  </w:t>
      </w:r>
      <w:r>
        <w:rPr>
          <w:rFonts w:hint="eastAsia" w:ascii="Times New Roman"/>
        </w:rPr>
        <w:t>城镇污水处理厂工程质量验收规范</w:t>
      </w:r>
    </w:p>
    <w:p w14:paraId="49ABB052">
      <w:pPr>
        <w:pStyle w:val="59"/>
        <w:ind w:firstLine="420"/>
        <w:rPr>
          <w:rFonts w:ascii="Times New Roman"/>
        </w:rPr>
      </w:pPr>
      <w:r>
        <w:rPr>
          <w:rFonts w:ascii="Times New Roman"/>
        </w:rPr>
        <w:t>GB 50335  城镇污水再生利用工程设计规范</w:t>
      </w:r>
    </w:p>
    <w:p w14:paraId="5A98137A">
      <w:pPr>
        <w:pStyle w:val="59"/>
        <w:ind w:firstLine="420"/>
        <w:rPr>
          <w:rFonts w:ascii="Times New Roman"/>
        </w:rPr>
      </w:pPr>
      <w:r>
        <w:rPr>
          <w:rFonts w:hint="eastAsia" w:ascii="Times New Roman"/>
        </w:rPr>
        <w:t>GB 51221</w:t>
      </w:r>
      <w:r>
        <w:rPr>
          <w:rFonts w:ascii="Times New Roman"/>
        </w:rPr>
        <w:t xml:space="preserve">  </w:t>
      </w:r>
      <w:r>
        <w:rPr>
          <w:rFonts w:hint="eastAsia" w:ascii="Times New Roman"/>
        </w:rPr>
        <w:t>城镇污水处理厂工程施工规范</w:t>
      </w:r>
    </w:p>
    <w:p w14:paraId="48DBA658">
      <w:pPr>
        <w:pStyle w:val="59"/>
        <w:ind w:firstLine="420"/>
        <w:rPr>
          <w:rFonts w:ascii="Times New Roman"/>
        </w:rPr>
      </w:pPr>
      <w:r>
        <w:rPr>
          <w:rFonts w:hint="eastAsia" w:ascii="Times New Roman"/>
        </w:rPr>
        <w:t>G</w:t>
      </w:r>
      <w:r>
        <w:rPr>
          <w:rFonts w:ascii="Times New Roman"/>
        </w:rPr>
        <w:t xml:space="preserve">B 55027  </w:t>
      </w:r>
      <w:r>
        <w:rPr>
          <w:rFonts w:hint="eastAsia" w:ascii="Times New Roman"/>
        </w:rPr>
        <w:t>城乡排水工程项目规范</w:t>
      </w:r>
    </w:p>
    <w:p w14:paraId="1730196C">
      <w:pPr>
        <w:pStyle w:val="59"/>
        <w:ind w:firstLine="420"/>
        <w:rPr>
          <w:rFonts w:ascii="Times New Roman"/>
        </w:rPr>
      </w:pPr>
      <w:r>
        <w:rPr>
          <w:rFonts w:hint="eastAsia" w:ascii="Times New Roman"/>
        </w:rPr>
        <w:t>C</w:t>
      </w:r>
      <w:r>
        <w:rPr>
          <w:rFonts w:ascii="Times New Roman"/>
        </w:rPr>
        <w:t xml:space="preserve">J/T 169  </w:t>
      </w:r>
      <w:r>
        <w:rPr>
          <w:rFonts w:hint="eastAsia" w:ascii="Times New Roman"/>
        </w:rPr>
        <w:t>微滤水处理设备</w:t>
      </w:r>
    </w:p>
    <w:p w14:paraId="2B4BFF81">
      <w:pPr>
        <w:pStyle w:val="59"/>
        <w:ind w:firstLine="420"/>
        <w:rPr>
          <w:rFonts w:ascii="Times New Roman"/>
        </w:rPr>
      </w:pPr>
      <w:r>
        <w:rPr>
          <w:rFonts w:hint="eastAsia" w:ascii="Times New Roman"/>
        </w:rPr>
        <w:t>CJJ 60</w:t>
      </w:r>
      <w:r>
        <w:rPr>
          <w:rFonts w:ascii="Times New Roman"/>
        </w:rPr>
        <w:t xml:space="preserve">  </w:t>
      </w:r>
      <w:r>
        <w:rPr>
          <w:rFonts w:hint="eastAsia" w:ascii="Times New Roman"/>
        </w:rPr>
        <w:t>城镇污水处理厂运行、维护及安全技术规程</w:t>
      </w:r>
    </w:p>
    <w:p w14:paraId="585C7332">
      <w:pPr>
        <w:pStyle w:val="59"/>
        <w:ind w:firstLine="420"/>
        <w:rPr>
          <w:rFonts w:ascii="Times New Roman"/>
        </w:rPr>
      </w:pPr>
      <w:r>
        <w:rPr>
          <w:rFonts w:ascii="Times New Roman"/>
        </w:rPr>
        <w:t xml:space="preserve">CJJ 131  </w:t>
      </w:r>
      <w:r>
        <w:rPr>
          <w:rFonts w:hint="eastAsia" w:ascii="Times New Roman"/>
        </w:rPr>
        <w:t>城镇污水处理厂污泥处理技术规程</w:t>
      </w:r>
    </w:p>
    <w:p w14:paraId="1D95C557">
      <w:pPr>
        <w:pStyle w:val="59"/>
        <w:ind w:firstLine="420"/>
        <w:rPr>
          <w:rFonts w:ascii="Times New Roman"/>
        </w:rPr>
      </w:pPr>
      <w:r>
        <w:rPr>
          <w:rFonts w:ascii="Times New Roman"/>
        </w:rPr>
        <w:t xml:space="preserve">HJ 91.1  </w:t>
      </w:r>
      <w:r>
        <w:rPr>
          <w:rFonts w:hint="eastAsia" w:ascii="Times New Roman"/>
        </w:rPr>
        <w:t>污水监测技术规范</w:t>
      </w:r>
    </w:p>
    <w:p w14:paraId="15C06D67">
      <w:pPr>
        <w:pStyle w:val="59"/>
        <w:ind w:firstLine="420"/>
        <w:rPr>
          <w:rFonts w:ascii="Times New Roman"/>
        </w:rPr>
      </w:pPr>
      <w:r>
        <w:rPr>
          <w:rFonts w:hint="eastAsia" w:ascii="Times New Roman"/>
        </w:rPr>
        <w:t>H</w:t>
      </w:r>
      <w:r>
        <w:rPr>
          <w:rFonts w:ascii="Times New Roman"/>
        </w:rPr>
        <w:t xml:space="preserve">J/T 270  </w:t>
      </w:r>
      <w:r>
        <w:rPr>
          <w:rFonts w:hint="eastAsia" w:ascii="Times New Roman"/>
        </w:rPr>
        <w:t>环境保护产品技术要求  反渗透水处理装置</w:t>
      </w:r>
    </w:p>
    <w:p w14:paraId="1231D73F">
      <w:pPr>
        <w:pStyle w:val="59"/>
        <w:ind w:firstLine="420"/>
        <w:rPr>
          <w:rFonts w:ascii="Times New Roman"/>
        </w:rPr>
      </w:pPr>
      <w:r>
        <w:rPr>
          <w:rFonts w:hint="eastAsia" w:ascii="Times New Roman"/>
        </w:rPr>
        <w:t>H</w:t>
      </w:r>
      <w:r>
        <w:rPr>
          <w:rFonts w:ascii="Times New Roman"/>
        </w:rPr>
        <w:t xml:space="preserve">J/T 271  </w:t>
      </w:r>
      <w:r>
        <w:rPr>
          <w:rFonts w:hint="eastAsia" w:ascii="Times New Roman"/>
        </w:rPr>
        <w:t>环境保护产品技术要求  超滤装置</w:t>
      </w:r>
    </w:p>
    <w:p w14:paraId="39D91EC4">
      <w:pPr>
        <w:pStyle w:val="59"/>
        <w:ind w:firstLine="420"/>
        <w:rPr>
          <w:rFonts w:ascii="Times New Roman"/>
        </w:rPr>
      </w:pPr>
      <w:r>
        <w:rPr>
          <w:rFonts w:hint="eastAsia" w:ascii="Times New Roman"/>
        </w:rPr>
        <w:t>H</w:t>
      </w:r>
      <w:r>
        <w:rPr>
          <w:rFonts w:ascii="Times New Roman"/>
        </w:rPr>
        <w:t xml:space="preserve">J 2008  </w:t>
      </w:r>
      <w:r>
        <w:rPr>
          <w:rFonts w:hint="eastAsia" w:ascii="Times New Roman"/>
        </w:rPr>
        <w:t>污水过滤处理工程技术规范</w:t>
      </w:r>
    </w:p>
    <w:p w14:paraId="597E2915">
      <w:pPr>
        <w:pStyle w:val="59"/>
        <w:ind w:firstLine="420"/>
        <w:rPr>
          <w:rFonts w:ascii="Times New Roman"/>
        </w:rPr>
      </w:pPr>
      <w:r>
        <w:rPr>
          <w:rFonts w:ascii="Times New Roman"/>
        </w:rPr>
        <w:t xml:space="preserve">HJ 2016  环境工程 </w:t>
      </w:r>
      <w:r>
        <w:rPr>
          <w:rFonts w:hint="eastAsia" w:ascii="Times New Roman"/>
        </w:rPr>
        <w:t xml:space="preserve"> </w:t>
      </w:r>
      <w:r>
        <w:rPr>
          <w:rFonts w:ascii="Times New Roman"/>
        </w:rPr>
        <w:t>名词术语</w:t>
      </w:r>
    </w:p>
    <w:p w14:paraId="57FAE956">
      <w:pPr>
        <w:pStyle w:val="59"/>
        <w:ind w:firstLine="420"/>
        <w:rPr>
          <w:rFonts w:ascii="Times New Roman"/>
        </w:rPr>
      </w:pPr>
      <w:r>
        <w:rPr>
          <w:rFonts w:hint="eastAsia" w:ascii="Times New Roman"/>
        </w:rPr>
        <w:t>D</w:t>
      </w:r>
      <w:r>
        <w:rPr>
          <w:rFonts w:ascii="Times New Roman"/>
        </w:rPr>
        <w:t xml:space="preserve">B32/ 4440  </w:t>
      </w:r>
      <w:r>
        <w:rPr>
          <w:rFonts w:hint="eastAsia" w:ascii="Times New Roman"/>
        </w:rPr>
        <w:t>城镇污水处理厂污染物排放标准</w:t>
      </w:r>
    </w:p>
    <w:p w14:paraId="4FD678DC">
      <w:pPr>
        <w:pStyle w:val="107"/>
        <w:spacing w:before="312" w:after="312"/>
      </w:pPr>
      <w:bookmarkStart w:id="66" w:name="_Toc119336400"/>
      <w:bookmarkStart w:id="67" w:name="_Toc133137680"/>
      <w:bookmarkStart w:id="68" w:name="_Toc97191425"/>
      <w:bookmarkStart w:id="69" w:name="_Toc157414738"/>
      <w:bookmarkStart w:id="70" w:name="_Toc132189597"/>
      <w:bookmarkStart w:id="71" w:name="_Toc146293081"/>
      <w:bookmarkStart w:id="72" w:name="_Toc172532056"/>
      <w:bookmarkStart w:id="73" w:name="_Toc131162610"/>
      <w:r>
        <w:rPr>
          <w:rFonts w:hint="eastAsia"/>
          <w:szCs w:val="21"/>
        </w:rPr>
        <w:t>术语和定义</w:t>
      </w:r>
      <w:bookmarkEnd w:id="66"/>
      <w:bookmarkEnd w:id="67"/>
      <w:bookmarkEnd w:id="68"/>
      <w:bookmarkEnd w:id="69"/>
      <w:bookmarkEnd w:id="70"/>
      <w:bookmarkEnd w:id="71"/>
      <w:bookmarkEnd w:id="72"/>
      <w:bookmarkEnd w:id="73"/>
    </w:p>
    <w:sdt>
      <w:sdtPr>
        <w:rPr>
          <w:rFonts w:ascii="Times New Roman"/>
        </w:rPr>
        <w:id w:val="-1909835108"/>
        <w:placeholder>
          <w:docPart w:val="5210FAFEA74544E3A2A214D23BD1A39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71E769FC">
          <w:pPr>
            <w:pStyle w:val="59"/>
            <w:ind w:firstLine="420"/>
          </w:pPr>
          <w:bookmarkStart w:id="74" w:name="_Toc26986532"/>
          <w:bookmarkEnd w:id="74"/>
          <w:r>
            <w:rPr>
              <w:rFonts w:ascii="Times New Roman"/>
            </w:rPr>
            <w:t>HJ 2016界定的以及下列术语和定义适用于本文件。</w:t>
          </w:r>
        </w:p>
      </w:sdtContent>
    </w:sdt>
    <w:p w14:paraId="55D9CF1F">
      <w:pPr>
        <w:pStyle w:val="226"/>
        <w:ind w:left="420" w:hanging="420" w:hangingChars="200"/>
        <w:rPr>
          <w:rFonts w:ascii="Times New Roman" w:eastAsia="黑体"/>
        </w:rPr>
      </w:pPr>
      <w:r>
        <w:rPr>
          <w:rFonts w:ascii="Times New Roman" w:eastAsia="黑体"/>
        </w:rPr>
        <w:br w:type="textWrapping"/>
      </w:r>
      <w:r>
        <w:rPr>
          <w:rFonts w:hint="eastAsia" w:ascii="Times New Roman" w:eastAsia="黑体"/>
        </w:rPr>
        <w:t xml:space="preserve">城镇污水 </w:t>
      </w:r>
      <w:bookmarkStart w:id="75" w:name="_Hlk35433245"/>
      <w:r>
        <w:rPr>
          <w:rFonts w:hint="eastAsia" w:ascii="Times New Roman" w:eastAsia="黑体"/>
        </w:rPr>
        <w:t xml:space="preserve"> </w:t>
      </w:r>
      <w:r>
        <w:rPr>
          <w:rFonts w:ascii="黑体" w:hAnsi="黑体" w:eastAsia="黑体"/>
        </w:rPr>
        <w:t>municipal wastewater</w:t>
      </w:r>
      <w:bookmarkEnd w:id="75"/>
    </w:p>
    <w:p w14:paraId="1FEBCBBA">
      <w:pPr>
        <w:pStyle w:val="59"/>
        <w:ind w:firstLine="420"/>
        <w:rPr>
          <w:rFonts w:ascii="Times New Roman"/>
        </w:rPr>
      </w:pPr>
      <w:r>
        <w:rPr>
          <w:rFonts w:hint="eastAsia" w:ascii="Times New Roman"/>
        </w:rPr>
        <w:t>城镇居民生活污水，机关、学校、医院、商业服务机构及各种公共设施排水，以及允许排入城镇污水收集系统的工业废水和初期雨水等。</w:t>
      </w:r>
    </w:p>
    <w:p w14:paraId="33F374E4">
      <w:pPr>
        <w:pStyle w:val="59"/>
        <w:ind w:firstLine="420"/>
        <w:rPr>
          <w:rFonts w:ascii="Times New Roman"/>
        </w:rPr>
      </w:pPr>
      <w:r>
        <w:rPr>
          <w:rFonts w:ascii="Times New Roman"/>
        </w:rPr>
        <w:t>[来源：GB 18918</w:t>
      </w:r>
      <w:r>
        <w:rPr>
          <w:rFonts w:hint="eastAsia" w:ascii="Times New Roman"/>
        </w:rPr>
        <w:t>—</w:t>
      </w:r>
      <w:r>
        <w:rPr>
          <w:rFonts w:ascii="Times New Roman"/>
        </w:rPr>
        <w:t>2002，3.1]</w:t>
      </w:r>
    </w:p>
    <w:p w14:paraId="1DD80BE6">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城镇污水处理厂  </w:t>
      </w:r>
      <w:r>
        <w:rPr>
          <w:rFonts w:ascii="黑体" w:hAnsi="黑体" w:eastAsia="黑体"/>
        </w:rPr>
        <w:t>municipal wastewater treatment plant</w:t>
      </w:r>
    </w:p>
    <w:p w14:paraId="044D2B75">
      <w:pPr>
        <w:pStyle w:val="59"/>
        <w:ind w:firstLine="420"/>
      </w:pPr>
      <w:r>
        <w:rPr>
          <w:rFonts w:hint="eastAsia"/>
        </w:rPr>
        <w:t>对进入城镇污水收集系统的污水进行净化处理的污水处理厂。</w:t>
      </w:r>
    </w:p>
    <w:p w14:paraId="1F88E420">
      <w:pPr>
        <w:pStyle w:val="59"/>
        <w:ind w:firstLine="420"/>
      </w:pPr>
      <w:r>
        <w:rPr>
          <w:rFonts w:ascii="Times New Roman"/>
        </w:rPr>
        <w:t>[</w:t>
      </w:r>
      <w:r>
        <w:rPr>
          <w:rFonts w:hint="eastAsia"/>
        </w:rPr>
        <w:t>来源：</w:t>
      </w:r>
      <w:r>
        <w:rPr>
          <w:rFonts w:ascii="Times New Roman"/>
        </w:rPr>
        <w:t>GB 18918</w:t>
      </w:r>
      <w:r>
        <w:rPr>
          <w:rFonts w:hint="eastAsia" w:ascii="Times New Roman"/>
        </w:rPr>
        <w:t>—</w:t>
      </w:r>
      <w:r>
        <w:rPr>
          <w:rFonts w:ascii="Times New Roman"/>
        </w:rPr>
        <w:t>2002，3.2]</w:t>
      </w:r>
    </w:p>
    <w:p w14:paraId="61A45113">
      <w:pPr>
        <w:pStyle w:val="226"/>
        <w:ind w:left="420" w:hanging="420" w:hangingChars="200"/>
        <w:rPr>
          <w:rFonts w:ascii="Times New Roman"/>
        </w:rPr>
      </w:pPr>
      <w:r>
        <w:rPr>
          <w:rFonts w:ascii="Times New Roman" w:eastAsia="黑体"/>
        </w:rPr>
        <w:br w:type="textWrapping"/>
      </w:r>
      <w:r>
        <w:rPr>
          <w:rFonts w:hint="eastAsia" w:ascii="Times New Roman" w:eastAsia="黑体"/>
        </w:rPr>
        <w:t xml:space="preserve">深度处理  </w:t>
      </w:r>
      <w:r>
        <w:rPr>
          <w:rFonts w:ascii="黑体" w:hAnsi="黑体" w:eastAsia="黑体"/>
        </w:rPr>
        <w:t>advanced treatment</w:t>
      </w:r>
    </w:p>
    <w:p w14:paraId="77C7419B">
      <w:pPr>
        <w:pStyle w:val="59"/>
        <w:ind w:firstLine="420"/>
        <w:rPr>
          <w:rFonts w:ascii="Times New Roman"/>
        </w:rPr>
      </w:pPr>
      <w:r>
        <w:rPr>
          <w:rFonts w:hint="eastAsia" w:ascii="Times New Roman"/>
        </w:rPr>
        <w:t>城镇污水经二级处理后，为达到污水排放标准或再生水水质标准，进一步去除污水中有机物、氮、磷、悬浮物（SS）、色度、嗅味、病原微生物等污染物的过程。</w:t>
      </w:r>
    </w:p>
    <w:p w14:paraId="322CD33E">
      <w:pPr>
        <w:pStyle w:val="59"/>
        <w:ind w:firstLine="420"/>
        <w:rPr>
          <w:rFonts w:ascii="Times New Roman"/>
        </w:rPr>
      </w:pPr>
      <w:r>
        <w:rPr>
          <w:rFonts w:ascii="Times New Roman"/>
        </w:rPr>
        <w:t>[</w:t>
      </w:r>
      <w:r>
        <w:rPr>
          <w:rFonts w:hint="eastAsia" w:ascii="Times New Roman"/>
        </w:rPr>
        <w:t>来源：</w:t>
      </w:r>
      <w:r>
        <w:rPr>
          <w:rFonts w:ascii="Times New Roman"/>
        </w:rPr>
        <w:t>GB 50125</w:t>
      </w:r>
      <w:r>
        <w:rPr>
          <w:rFonts w:hint="eastAsia" w:ascii="Times New Roman"/>
        </w:rPr>
        <w:t>—</w:t>
      </w:r>
      <w:r>
        <w:rPr>
          <w:rFonts w:ascii="Times New Roman"/>
        </w:rPr>
        <w:t>2010，2.0.76</w:t>
      </w:r>
      <w:r>
        <w:rPr>
          <w:rFonts w:hint="eastAsia" w:ascii="Times New Roman"/>
        </w:rPr>
        <w:t>，有修改</w:t>
      </w:r>
      <w:r>
        <w:rPr>
          <w:rFonts w:ascii="Times New Roman"/>
        </w:rPr>
        <w:t>]</w:t>
      </w:r>
    </w:p>
    <w:p w14:paraId="7CB0B5C8">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介质过滤  </w:t>
      </w:r>
      <w:r>
        <w:rPr>
          <w:rFonts w:ascii="黑体" w:hAnsi="黑体" w:eastAsia="黑体"/>
        </w:rPr>
        <w:t>media filtration</w:t>
      </w:r>
    </w:p>
    <w:p w14:paraId="223AA5B4">
      <w:pPr>
        <w:pStyle w:val="59"/>
        <w:ind w:firstLine="420"/>
      </w:pPr>
      <w:r>
        <w:rPr>
          <w:rFonts w:hint="eastAsia"/>
        </w:rPr>
        <w:t>水流通过粒状滤料、滤布、纤维束滤料以去除悬浮固体的过程。</w:t>
      </w:r>
    </w:p>
    <w:p w14:paraId="0C23E175">
      <w:pPr>
        <w:pStyle w:val="59"/>
        <w:ind w:firstLine="420"/>
      </w:pPr>
      <w:r>
        <w:rPr>
          <w:rFonts w:hint="eastAsia"/>
        </w:rPr>
        <w:t>[来源：</w:t>
      </w:r>
      <w:r>
        <w:rPr>
          <w:rFonts w:ascii="Times New Roman"/>
        </w:rPr>
        <w:t>GB 50335</w:t>
      </w:r>
      <w:r>
        <w:rPr>
          <w:rFonts w:hint="eastAsia" w:ascii="Times New Roman"/>
        </w:rPr>
        <w:t>—</w:t>
      </w:r>
      <w:r>
        <w:rPr>
          <w:rFonts w:ascii="Times New Roman"/>
        </w:rPr>
        <w:t>2016</w:t>
      </w:r>
      <w:r>
        <w:rPr>
          <w:rFonts w:hint="eastAsia" w:ascii="Times New Roman"/>
        </w:rPr>
        <w:t>，</w:t>
      </w:r>
      <w:r>
        <w:rPr>
          <w:rFonts w:ascii="Times New Roman"/>
        </w:rPr>
        <w:t>2.0.4</w:t>
      </w:r>
      <w:r>
        <w:rPr>
          <w:rFonts w:hint="eastAsia"/>
        </w:rPr>
        <w:t>]</w:t>
      </w:r>
    </w:p>
    <w:p w14:paraId="578CF695">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新污染物  em</w:t>
      </w:r>
      <w:r>
        <w:rPr>
          <w:rFonts w:ascii="黑体" w:hAnsi="黑体" w:eastAsia="黑体"/>
        </w:rPr>
        <w:t>erging contaminants</w:t>
      </w:r>
    </w:p>
    <w:p w14:paraId="55DC8AFE">
      <w:pPr>
        <w:pStyle w:val="59"/>
        <w:ind w:firstLine="420"/>
      </w:pPr>
      <w:r>
        <w:rPr>
          <w:rFonts w:hint="eastAsia"/>
        </w:rPr>
        <w:t>具有生物毒性、环境持久性、生物累积性等特征，对生态环境或人体健康存在较大风险，但尚未纳入管理或现有管理措施不足以有效防控其风险的有毒有害化学物质。</w:t>
      </w:r>
    </w:p>
    <w:p w14:paraId="7CC0C5D6">
      <w:pPr>
        <w:pStyle w:val="182"/>
      </w:pPr>
      <w:r>
        <w:rPr>
          <w:rFonts w:hint="eastAsia"/>
        </w:rPr>
        <w:t>新污染物主要包括持久性有机污染物、内分泌干扰物、抗生素、微塑料等。</w:t>
      </w:r>
    </w:p>
    <w:p w14:paraId="08CD1C73">
      <w:pPr>
        <w:pStyle w:val="107"/>
        <w:spacing w:before="312" w:after="312"/>
        <w:rPr>
          <w:rFonts w:ascii="Times New Roman"/>
        </w:rPr>
      </w:pPr>
      <w:bookmarkStart w:id="76" w:name="_Toc172532057"/>
      <w:bookmarkEnd w:id="76"/>
      <w:bookmarkStart w:id="77" w:name="_Toc172532058"/>
      <w:bookmarkEnd w:id="77"/>
      <w:bookmarkStart w:id="78" w:name="_Toc133137681"/>
      <w:bookmarkStart w:id="79" w:name="_Toc131162611"/>
      <w:bookmarkStart w:id="80" w:name="_Toc119336401"/>
      <w:bookmarkStart w:id="81" w:name="_Toc146293082"/>
      <w:bookmarkStart w:id="82" w:name="_Toc132189598"/>
      <w:bookmarkStart w:id="83" w:name="_Toc157414739"/>
      <w:bookmarkStart w:id="84" w:name="_Toc172532059"/>
      <w:r>
        <w:rPr>
          <w:rFonts w:hint="eastAsia" w:ascii="Times New Roman"/>
        </w:rPr>
        <w:t>总体要求</w:t>
      </w:r>
      <w:bookmarkEnd w:id="78"/>
      <w:bookmarkEnd w:id="79"/>
      <w:bookmarkEnd w:id="80"/>
      <w:bookmarkEnd w:id="81"/>
      <w:bookmarkEnd w:id="82"/>
      <w:bookmarkEnd w:id="83"/>
      <w:bookmarkEnd w:id="84"/>
    </w:p>
    <w:p w14:paraId="3FC92A04">
      <w:pPr>
        <w:pStyle w:val="165"/>
        <w:rPr>
          <w:rFonts w:ascii="Times New Roman"/>
        </w:rPr>
      </w:pPr>
      <w:bookmarkStart w:id="85" w:name="_Hlk134100604"/>
      <w:r>
        <w:rPr>
          <w:rFonts w:hint="eastAsia" w:ascii="Times New Roman"/>
        </w:rPr>
        <w:t>城镇污水深度处理工艺应根据不同污染物去除目标选择，工艺单元的组合形式应进行多方案比选。城镇污水深度处理推荐工艺流程图见附录</w:t>
      </w:r>
      <w:r>
        <w:rPr>
          <w:rFonts w:ascii="Times New Roman"/>
        </w:rPr>
        <w:t>A</w:t>
      </w:r>
      <w:r>
        <w:rPr>
          <w:rFonts w:hint="eastAsia" w:ascii="Times New Roman"/>
        </w:rPr>
        <w:t>。</w:t>
      </w:r>
    </w:p>
    <w:p w14:paraId="235DA4CF">
      <w:pPr>
        <w:pStyle w:val="165"/>
        <w:rPr>
          <w:rFonts w:ascii="Times New Roman"/>
        </w:rPr>
      </w:pPr>
      <w:r>
        <w:rPr>
          <w:rFonts w:hint="eastAsia" w:ascii="Times New Roman"/>
        </w:rPr>
        <w:t>城镇污水深度处理技术应成熟可靠、经济合理、运行稳定、二次污染少等，城镇污水深度处理参考技术见附录</w:t>
      </w:r>
      <w:r>
        <w:rPr>
          <w:rFonts w:ascii="Times New Roman"/>
        </w:rPr>
        <w:t>B</w:t>
      </w:r>
      <w:r>
        <w:rPr>
          <w:rFonts w:hint="eastAsia" w:ascii="Times New Roman"/>
        </w:rPr>
        <w:t>。</w:t>
      </w:r>
    </w:p>
    <w:bookmarkEnd w:id="85"/>
    <w:p w14:paraId="5A886C5E">
      <w:pPr>
        <w:pStyle w:val="165"/>
        <w:rPr>
          <w:rFonts w:ascii="Times New Roman"/>
        </w:rPr>
      </w:pPr>
      <w:r>
        <w:rPr>
          <w:rFonts w:hint="eastAsia" w:ascii="Times New Roman"/>
        </w:rPr>
        <w:t>城镇污水深度处理工程总体布置和相关构筑物设计应符合</w:t>
      </w:r>
      <w:r>
        <w:rPr>
          <w:rFonts w:ascii="Times New Roman"/>
        </w:rPr>
        <w:t>GB 50014</w:t>
      </w:r>
      <w:r>
        <w:rPr>
          <w:rFonts w:hint="eastAsia" w:ascii="Times New Roman"/>
        </w:rPr>
        <w:t>的相关规定。</w:t>
      </w:r>
    </w:p>
    <w:p w14:paraId="3EB243D1">
      <w:pPr>
        <w:pStyle w:val="165"/>
        <w:rPr>
          <w:rFonts w:ascii="Times New Roman"/>
        </w:rPr>
      </w:pPr>
      <w:r>
        <w:rPr>
          <w:rFonts w:hint="eastAsia" w:ascii="Times New Roman"/>
        </w:rPr>
        <w:t>城镇污水深度处理工程的施工应符合G</w:t>
      </w:r>
      <w:r>
        <w:rPr>
          <w:rFonts w:ascii="Times New Roman"/>
        </w:rPr>
        <w:t>B 51221</w:t>
      </w:r>
      <w:r>
        <w:rPr>
          <w:rFonts w:hint="eastAsia" w:ascii="Times New Roman"/>
        </w:rPr>
        <w:t>的规定，验收应符合G</w:t>
      </w:r>
      <w:r>
        <w:rPr>
          <w:rFonts w:ascii="Times New Roman"/>
        </w:rPr>
        <w:t>B 50334</w:t>
      </w:r>
      <w:r>
        <w:rPr>
          <w:rFonts w:hint="eastAsia" w:ascii="Times New Roman"/>
        </w:rPr>
        <w:t>的规定，运行、维护及安全操作应符合C</w:t>
      </w:r>
      <w:r>
        <w:rPr>
          <w:rFonts w:ascii="Times New Roman"/>
        </w:rPr>
        <w:t>JJ 6</w:t>
      </w:r>
      <w:r>
        <w:rPr>
          <w:rFonts w:hint="eastAsia" w:ascii="Times New Roman"/>
        </w:rPr>
        <w:t>0和G</w:t>
      </w:r>
      <w:r>
        <w:rPr>
          <w:rFonts w:ascii="Times New Roman"/>
        </w:rPr>
        <w:t>B 55027</w:t>
      </w:r>
      <w:r>
        <w:rPr>
          <w:rFonts w:hint="eastAsia" w:ascii="Times New Roman"/>
        </w:rPr>
        <w:t>的规定。</w:t>
      </w:r>
    </w:p>
    <w:p w14:paraId="57E07175">
      <w:pPr>
        <w:pStyle w:val="165"/>
        <w:rPr>
          <w:rFonts w:ascii="Times New Roman"/>
        </w:rPr>
      </w:pPr>
      <w:r>
        <w:rPr>
          <w:rFonts w:hint="eastAsia" w:ascii="Times New Roman"/>
        </w:rPr>
        <w:t>深度处理设备选型应满足污水处理工艺的要求，并进行技术经济比选。</w:t>
      </w:r>
    </w:p>
    <w:p w14:paraId="586D68C0">
      <w:pPr>
        <w:pStyle w:val="165"/>
        <w:rPr>
          <w:rFonts w:ascii="Times New Roman"/>
        </w:rPr>
      </w:pPr>
      <w:r>
        <w:rPr>
          <w:rFonts w:hint="eastAsia" w:ascii="Times New Roman"/>
        </w:rPr>
        <w:t>城镇污水深度处理单元的水量计量和水质监测设备应根据工艺需要设置，宜选择在线监控仪表获取水质和水量数据。</w:t>
      </w:r>
    </w:p>
    <w:p w14:paraId="54231457">
      <w:pPr>
        <w:pStyle w:val="165"/>
      </w:pPr>
      <w:r>
        <w:t>城镇污水深度处理后出水直接排放</w:t>
      </w:r>
      <w:r>
        <w:rPr>
          <w:rFonts w:hint="eastAsia"/>
        </w:rPr>
        <w:t>应符合</w:t>
      </w:r>
      <w:r>
        <w:rPr>
          <w:rFonts w:hint="eastAsia" w:ascii="Times New Roman"/>
        </w:rPr>
        <w:t>城镇污水处理厂排放标准的规定</w:t>
      </w:r>
      <w:r>
        <w:t>。</w:t>
      </w:r>
    </w:p>
    <w:p w14:paraId="60D02DF6">
      <w:pPr>
        <w:pStyle w:val="165"/>
      </w:pPr>
      <w:r>
        <w:t>城镇污水深度处理后</w:t>
      </w:r>
      <w:r>
        <w:rPr>
          <w:rFonts w:hint="eastAsia"/>
        </w:rPr>
        <w:t>出水再生利用时，应符合</w:t>
      </w:r>
      <w:r>
        <w:t>相应的水质</w:t>
      </w:r>
      <w:r>
        <w:rPr>
          <w:rFonts w:hint="eastAsia"/>
        </w:rPr>
        <w:t>要求</w:t>
      </w:r>
      <w:r>
        <w:t>：</w:t>
      </w:r>
    </w:p>
    <w:p w14:paraId="2D8026D6">
      <w:pPr>
        <w:pStyle w:val="135"/>
        <w:rPr>
          <w:rFonts w:ascii="Times New Roman"/>
        </w:rPr>
      </w:pPr>
      <w:r>
        <w:rPr>
          <w:rFonts w:ascii="Times New Roman"/>
        </w:rPr>
        <w:t>农田灌溉用水水质应符合GB 20922的规定；</w:t>
      </w:r>
    </w:p>
    <w:p w14:paraId="285EABDF">
      <w:pPr>
        <w:pStyle w:val="135"/>
        <w:rPr>
          <w:rFonts w:ascii="Times New Roman"/>
        </w:rPr>
      </w:pPr>
      <w:r>
        <w:rPr>
          <w:rFonts w:ascii="Times New Roman"/>
        </w:rPr>
        <w:t>城市杂用水水质应符合GB/T 18920的规定；</w:t>
      </w:r>
    </w:p>
    <w:p w14:paraId="52F45277">
      <w:pPr>
        <w:pStyle w:val="135"/>
        <w:rPr>
          <w:rFonts w:ascii="Times New Roman"/>
        </w:rPr>
      </w:pPr>
      <w:r>
        <w:rPr>
          <w:rFonts w:ascii="Times New Roman"/>
        </w:rPr>
        <w:t>工业用水水质应符合GB/T 19923的规定；</w:t>
      </w:r>
    </w:p>
    <w:p w14:paraId="020C91E0">
      <w:pPr>
        <w:pStyle w:val="135"/>
        <w:rPr>
          <w:rFonts w:ascii="Times New Roman"/>
        </w:rPr>
      </w:pPr>
      <w:r>
        <w:rPr>
          <w:rFonts w:ascii="Times New Roman"/>
        </w:rPr>
        <w:t>景观环境用水水质应符合GB/T 18921的规定；</w:t>
      </w:r>
    </w:p>
    <w:p w14:paraId="3744EE68">
      <w:pPr>
        <w:pStyle w:val="135"/>
        <w:rPr>
          <w:rFonts w:ascii="Times New Roman"/>
        </w:rPr>
      </w:pPr>
      <w:r>
        <w:rPr>
          <w:rFonts w:ascii="Times New Roman"/>
        </w:rPr>
        <w:t>绿地灌溉水质应符合GB/T 25499的规定；</w:t>
      </w:r>
    </w:p>
    <w:p w14:paraId="6A7ACFD1">
      <w:pPr>
        <w:pStyle w:val="135"/>
        <w:rPr>
          <w:rFonts w:ascii="Times New Roman"/>
        </w:rPr>
      </w:pPr>
      <w:r>
        <w:rPr>
          <w:rFonts w:ascii="Times New Roman"/>
        </w:rPr>
        <w:t>地下水回灌水质应符合GB/T 19772的规定</w:t>
      </w:r>
      <w:r>
        <w:rPr>
          <w:rFonts w:hint="eastAsia" w:ascii="Times New Roman"/>
        </w:rPr>
        <w:t>。</w:t>
      </w:r>
    </w:p>
    <w:p w14:paraId="1CD66F4F">
      <w:pPr>
        <w:pStyle w:val="165"/>
      </w:pPr>
      <w:bookmarkStart w:id="86" w:name="_Toc133137684"/>
      <w:bookmarkStart w:id="87" w:name="_Toc132189601"/>
      <w:bookmarkStart w:id="88" w:name="_Toc119336404"/>
      <w:bookmarkStart w:id="89" w:name="_Toc131162614"/>
      <w:r>
        <w:rPr>
          <w:rFonts w:hint="eastAsia"/>
        </w:rPr>
        <w:t>城镇污水深度处理后再生利用同时用于多种用途时，其水质标准应按最高要求执行。</w:t>
      </w:r>
    </w:p>
    <w:bookmarkEnd w:id="86"/>
    <w:bookmarkEnd w:id="87"/>
    <w:bookmarkEnd w:id="88"/>
    <w:bookmarkEnd w:id="89"/>
    <w:p w14:paraId="581C1C60">
      <w:pPr>
        <w:pStyle w:val="107"/>
        <w:spacing w:before="312" w:after="312"/>
        <w:rPr>
          <w:rFonts w:ascii="Times New Roman"/>
        </w:rPr>
      </w:pPr>
      <w:bookmarkStart w:id="90" w:name="_Toc172532061"/>
      <w:bookmarkEnd w:id="90"/>
      <w:bookmarkStart w:id="91" w:name="_Toc172532060"/>
      <w:bookmarkEnd w:id="91"/>
      <w:bookmarkStart w:id="92" w:name="_Toc133137685"/>
      <w:bookmarkStart w:id="93" w:name="_Toc131162615"/>
      <w:bookmarkStart w:id="94" w:name="_Toc80876131"/>
      <w:bookmarkStart w:id="95" w:name="_Toc117674815"/>
      <w:bookmarkStart w:id="96" w:name="_Toc82360276"/>
      <w:bookmarkStart w:id="97" w:name="_Toc119336405"/>
      <w:bookmarkStart w:id="98" w:name="_Toc172532062"/>
      <w:bookmarkStart w:id="99" w:name="_Toc80876164"/>
      <w:bookmarkStart w:id="100" w:name="_Toc80876341"/>
      <w:bookmarkStart w:id="101" w:name="_Toc80876101"/>
      <w:bookmarkStart w:id="102" w:name="_Toc132189602"/>
      <w:bookmarkStart w:id="103" w:name="_Toc146293084"/>
      <w:bookmarkStart w:id="104" w:name="_Toc157414743"/>
      <w:r>
        <w:rPr>
          <w:rFonts w:hint="eastAsia" w:ascii="Times New Roman"/>
        </w:rPr>
        <w:t>深度处理技术</w:t>
      </w:r>
      <w:bookmarkEnd w:id="92"/>
      <w:bookmarkEnd w:id="93"/>
      <w:bookmarkEnd w:id="94"/>
      <w:bookmarkEnd w:id="95"/>
      <w:bookmarkEnd w:id="96"/>
      <w:bookmarkEnd w:id="97"/>
      <w:bookmarkEnd w:id="98"/>
      <w:bookmarkEnd w:id="99"/>
      <w:bookmarkEnd w:id="100"/>
      <w:bookmarkEnd w:id="101"/>
      <w:bookmarkEnd w:id="102"/>
      <w:bookmarkEnd w:id="103"/>
      <w:bookmarkEnd w:id="104"/>
    </w:p>
    <w:p w14:paraId="497985B6">
      <w:pPr>
        <w:pStyle w:val="108"/>
        <w:spacing w:before="156" w:after="156"/>
        <w:rPr>
          <w:rFonts w:ascii="Times New Roman"/>
        </w:rPr>
      </w:pPr>
      <w:bookmarkStart w:id="105" w:name="_Toc172532063"/>
      <w:bookmarkStart w:id="106" w:name="_Toc133137686"/>
      <w:bookmarkStart w:id="107" w:name="_Toc119336406"/>
      <w:bookmarkStart w:id="108" w:name="_Toc132189603"/>
      <w:bookmarkStart w:id="109" w:name="_Toc131162616"/>
      <w:bookmarkStart w:id="110" w:name="_Toc157414744"/>
      <w:r>
        <w:rPr>
          <w:rFonts w:hint="eastAsia" w:ascii="Times New Roman"/>
        </w:rPr>
        <w:t>混凝沉淀</w:t>
      </w:r>
      <w:bookmarkEnd w:id="105"/>
      <w:bookmarkEnd w:id="106"/>
      <w:bookmarkEnd w:id="107"/>
      <w:bookmarkEnd w:id="108"/>
      <w:bookmarkEnd w:id="109"/>
      <w:bookmarkEnd w:id="110"/>
    </w:p>
    <w:p w14:paraId="560B741A">
      <w:pPr>
        <w:pStyle w:val="168"/>
      </w:pPr>
      <w:r>
        <w:rPr>
          <w:rFonts w:hint="eastAsia" w:ascii="Times New Roman"/>
        </w:rPr>
        <w:t>可通过混凝沉淀的方法</w:t>
      </w:r>
      <w:r>
        <w:rPr>
          <w:rFonts w:ascii="Times New Roman"/>
        </w:rPr>
        <w:t>去除</w:t>
      </w:r>
      <w:r>
        <w:rPr>
          <w:rFonts w:hint="eastAsia" w:ascii="Times New Roman"/>
        </w:rPr>
        <w:t>部分SS</w:t>
      </w:r>
      <w:r>
        <w:rPr>
          <w:rFonts w:ascii="Times New Roman"/>
        </w:rPr>
        <w:t>、胶体颗粒、</w:t>
      </w:r>
      <w:r>
        <w:rPr>
          <w:rFonts w:hint="eastAsia" w:ascii="Times New Roman"/>
        </w:rPr>
        <w:t>颗粒性及胶体性</w:t>
      </w:r>
      <w:r>
        <w:rPr>
          <w:rFonts w:ascii="Times New Roman"/>
        </w:rPr>
        <w:t>有机物、色度和总磷</w:t>
      </w:r>
      <w:r>
        <w:rPr>
          <w:rFonts w:hint="eastAsia" w:ascii="Times New Roman"/>
        </w:rPr>
        <w:t>（TP）</w:t>
      </w:r>
      <w:r>
        <w:rPr>
          <w:rFonts w:ascii="Times New Roman"/>
        </w:rPr>
        <w:t>等</w:t>
      </w:r>
      <w:r>
        <w:rPr>
          <w:rFonts w:hint="eastAsia" w:ascii="Times New Roman"/>
        </w:rPr>
        <w:t>。</w:t>
      </w:r>
    </w:p>
    <w:p w14:paraId="1071F33F">
      <w:pPr>
        <w:pStyle w:val="168"/>
        <w:rPr>
          <w:rFonts w:ascii="Times New Roman"/>
        </w:rPr>
      </w:pPr>
      <w:r>
        <w:rPr>
          <w:rFonts w:ascii="Times New Roman"/>
        </w:rPr>
        <w:t>混凝沉淀系统应包括混凝剂</w:t>
      </w:r>
      <w:r>
        <w:rPr>
          <w:rFonts w:hint="eastAsia" w:ascii="Times New Roman"/>
        </w:rPr>
        <w:t>及絮凝剂</w:t>
      </w:r>
      <w:r>
        <w:rPr>
          <w:rFonts w:ascii="Times New Roman"/>
        </w:rPr>
        <w:t>投加</w:t>
      </w:r>
      <w:r>
        <w:rPr>
          <w:rFonts w:hint="eastAsia" w:ascii="Times New Roman"/>
        </w:rPr>
        <w:t>系统</w:t>
      </w:r>
      <w:r>
        <w:rPr>
          <w:rFonts w:ascii="Times New Roman"/>
        </w:rPr>
        <w:t>、混合</w:t>
      </w:r>
      <w:r>
        <w:rPr>
          <w:rFonts w:hint="eastAsia" w:ascii="Times New Roman"/>
        </w:rPr>
        <w:t>系统、絮凝系统、沉淀系统及排泥系统。</w:t>
      </w:r>
    </w:p>
    <w:p w14:paraId="7E8D7DA4">
      <w:pPr>
        <w:pStyle w:val="168"/>
        <w:rPr>
          <w:rFonts w:ascii="Times New Roman"/>
        </w:rPr>
      </w:pPr>
      <w:r>
        <w:rPr>
          <w:rFonts w:ascii="Times New Roman"/>
        </w:rPr>
        <w:t>药剂混合</w:t>
      </w:r>
      <w:r>
        <w:rPr>
          <w:rFonts w:hint="eastAsia" w:ascii="Times New Roman"/>
        </w:rPr>
        <w:t>方式的选择应考虑处理水量水质的变化，</w:t>
      </w:r>
      <w:r>
        <w:rPr>
          <w:rFonts w:ascii="Times New Roman"/>
        </w:rPr>
        <w:t>采用机械混合、</w:t>
      </w:r>
      <w:r>
        <w:rPr>
          <w:rFonts w:hint="eastAsia" w:ascii="Times New Roman"/>
        </w:rPr>
        <w:t>水力</w:t>
      </w:r>
      <w:r>
        <w:rPr>
          <w:rFonts w:ascii="Times New Roman"/>
        </w:rPr>
        <w:t>混合</w:t>
      </w:r>
      <w:r>
        <w:rPr>
          <w:rFonts w:hint="eastAsia" w:ascii="Times New Roman"/>
        </w:rPr>
        <w:t>等</w:t>
      </w:r>
      <w:r>
        <w:rPr>
          <w:rFonts w:ascii="Times New Roman"/>
        </w:rPr>
        <w:t>方式</w:t>
      </w:r>
      <w:r>
        <w:rPr>
          <w:rFonts w:hint="eastAsia" w:ascii="Times New Roman"/>
        </w:rPr>
        <w:t>：</w:t>
      </w:r>
    </w:p>
    <w:p w14:paraId="151A00E8">
      <w:pPr>
        <w:pStyle w:val="135"/>
      </w:pPr>
      <w:r>
        <w:rPr>
          <w:rFonts w:hint="eastAsia"/>
        </w:rPr>
        <w:t>水量水质变化不大时，可采用水力混合方式；</w:t>
      </w:r>
    </w:p>
    <w:p w14:paraId="21A16F5E">
      <w:pPr>
        <w:pStyle w:val="135"/>
      </w:pPr>
      <w:r>
        <w:rPr>
          <w:rFonts w:hint="eastAsia"/>
        </w:rPr>
        <w:t>水量水质变化较大时，宜采用机械混合方式。</w:t>
      </w:r>
    </w:p>
    <w:p w14:paraId="493A2DA2">
      <w:pPr>
        <w:pStyle w:val="168"/>
        <w:rPr>
          <w:rFonts w:ascii="Times New Roman"/>
        </w:rPr>
      </w:pPr>
      <w:r>
        <w:rPr>
          <w:rFonts w:ascii="Times New Roman"/>
        </w:rPr>
        <w:t>混凝沉淀可采用</w:t>
      </w:r>
      <w:r>
        <w:rPr>
          <w:rFonts w:hint="eastAsia" w:ascii="Times New Roman"/>
        </w:rPr>
        <w:t>高密度（高效）沉淀池（见附录B</w:t>
      </w:r>
      <w:r>
        <w:rPr>
          <w:rFonts w:ascii="Times New Roman"/>
        </w:rPr>
        <w:t>.1</w:t>
      </w:r>
      <w:r>
        <w:rPr>
          <w:rFonts w:hint="eastAsia" w:ascii="Times New Roman"/>
        </w:rPr>
        <w:t>）、磁混凝沉淀池（见附录B</w:t>
      </w:r>
      <w:r>
        <w:rPr>
          <w:rFonts w:ascii="Times New Roman"/>
        </w:rPr>
        <w:t>.2</w:t>
      </w:r>
      <w:r>
        <w:rPr>
          <w:rFonts w:hint="eastAsia" w:ascii="Times New Roman"/>
        </w:rPr>
        <w:t>）、加砂混凝沉淀池（见附录B.3）等。</w:t>
      </w:r>
    </w:p>
    <w:p w14:paraId="57F57A70">
      <w:pPr>
        <w:pStyle w:val="168"/>
        <w:rPr>
          <w:rFonts w:ascii="Times New Roman"/>
        </w:rPr>
      </w:pPr>
      <w:r>
        <w:rPr>
          <w:rFonts w:ascii="Times New Roman"/>
        </w:rPr>
        <w:t>混凝剂和助凝剂类型选择及用量应结合所选用的污水处理工艺，根据</w:t>
      </w:r>
      <w:r>
        <w:rPr>
          <w:rFonts w:hint="eastAsia" w:ascii="Times New Roman"/>
        </w:rPr>
        <w:t>深度处理进、出水</w:t>
      </w:r>
      <w:r>
        <w:rPr>
          <w:rFonts w:ascii="Times New Roman"/>
        </w:rPr>
        <w:t>水质（如</w:t>
      </w:r>
      <w:r>
        <w:rPr>
          <w:rFonts w:hint="eastAsia" w:ascii="Times New Roman"/>
        </w:rPr>
        <w:t>SS</w:t>
      </w:r>
      <w:r>
        <w:rPr>
          <w:rFonts w:ascii="Times New Roman"/>
        </w:rPr>
        <w:t>、</w:t>
      </w:r>
      <w:r>
        <w:rPr>
          <w:rFonts w:hint="eastAsia" w:ascii="Times New Roman"/>
        </w:rPr>
        <w:t>TP</w:t>
      </w:r>
      <w:r>
        <w:rPr>
          <w:rFonts w:ascii="Times New Roman"/>
        </w:rPr>
        <w:t>等）</w:t>
      </w:r>
      <w:r>
        <w:rPr>
          <w:rFonts w:hint="eastAsia" w:ascii="Times New Roman"/>
        </w:rPr>
        <w:t>，经现场</w:t>
      </w:r>
      <w:r>
        <w:rPr>
          <w:rFonts w:ascii="Times New Roman"/>
        </w:rPr>
        <w:t>试验确定</w:t>
      </w:r>
      <w:r>
        <w:rPr>
          <w:rFonts w:hint="eastAsia" w:ascii="Times New Roman"/>
        </w:rPr>
        <w:t>。</w:t>
      </w:r>
    </w:p>
    <w:p w14:paraId="45699C04">
      <w:pPr>
        <w:pStyle w:val="108"/>
        <w:spacing w:before="156" w:after="156"/>
      </w:pPr>
      <w:bookmarkStart w:id="111" w:name="_Toc172532064"/>
      <w:bookmarkEnd w:id="111"/>
      <w:bookmarkStart w:id="112" w:name="_Toc157414745"/>
      <w:bookmarkStart w:id="113" w:name="_Toc172532065"/>
      <w:r>
        <w:rPr>
          <w:rFonts w:hint="eastAsia"/>
        </w:rPr>
        <w:t>气浮</w:t>
      </w:r>
      <w:bookmarkEnd w:id="112"/>
      <w:bookmarkEnd w:id="113"/>
    </w:p>
    <w:p w14:paraId="2B309D08">
      <w:pPr>
        <w:pStyle w:val="168"/>
      </w:pPr>
      <w:r>
        <w:rPr>
          <w:rFonts w:hint="eastAsia"/>
        </w:rPr>
        <w:t>可通过</w:t>
      </w:r>
      <w:r>
        <w:rPr>
          <w:rFonts w:ascii="Times New Roman"/>
        </w:rPr>
        <w:t>气浮法去除污水中的SS、胶体颗粒和TP等。</w:t>
      </w:r>
    </w:p>
    <w:p w14:paraId="03050677">
      <w:pPr>
        <w:pStyle w:val="168"/>
      </w:pPr>
      <w:r>
        <w:rPr>
          <w:rFonts w:hint="eastAsia"/>
        </w:rPr>
        <w:t>气浮系统包括进水系统、气泡发生器、气浮池、刮泥及排泥系统、液位控制及出水系统等。</w:t>
      </w:r>
    </w:p>
    <w:p w14:paraId="7BA573F1">
      <w:pPr>
        <w:pStyle w:val="168"/>
      </w:pPr>
      <w:r>
        <w:rPr>
          <w:rFonts w:hint="eastAsia"/>
        </w:rPr>
        <w:t>气浮装置的类型应结合占地、投资及模拟试验结果确定，可采用加压溶气气浮（见</w:t>
      </w:r>
      <w:r>
        <w:rPr>
          <w:rFonts w:hint="eastAsia" w:ascii="Times New Roman"/>
        </w:rPr>
        <w:t>附录</w:t>
      </w:r>
      <w:r>
        <w:rPr>
          <w:rFonts w:ascii="Times New Roman"/>
        </w:rPr>
        <w:t>B.</w:t>
      </w:r>
      <w:r>
        <w:rPr>
          <w:rFonts w:hint="eastAsia" w:ascii="Times New Roman"/>
        </w:rPr>
        <w:t>4）</w:t>
      </w:r>
      <w:r>
        <w:rPr>
          <w:rFonts w:hint="eastAsia"/>
        </w:rPr>
        <w:t>。</w:t>
      </w:r>
    </w:p>
    <w:p w14:paraId="3BC0C7A6">
      <w:pPr>
        <w:pStyle w:val="168"/>
      </w:pPr>
      <w:r>
        <w:rPr>
          <w:rFonts w:hint="eastAsia"/>
        </w:rPr>
        <w:t>气浮浮渣应由刮泥机设备收集后进行浓缩脱水处理。</w:t>
      </w:r>
    </w:p>
    <w:p w14:paraId="32F66077">
      <w:pPr>
        <w:pStyle w:val="168"/>
      </w:pPr>
      <w:r>
        <w:rPr>
          <w:rFonts w:hint="eastAsia"/>
        </w:rPr>
        <w:t>气浮系统应配置自动预泄压装置，以及防止回流水逆流堵塞气管的装置。</w:t>
      </w:r>
    </w:p>
    <w:p w14:paraId="2F37E8C1">
      <w:pPr>
        <w:pStyle w:val="108"/>
        <w:spacing w:before="156" w:after="156"/>
        <w:rPr>
          <w:rFonts w:ascii="Times New Roman"/>
        </w:rPr>
      </w:pPr>
      <w:bookmarkStart w:id="114" w:name="_Toc82360278"/>
      <w:bookmarkStart w:id="115" w:name="_Toc119336407"/>
      <w:bookmarkStart w:id="116" w:name="_Toc132189604"/>
      <w:bookmarkStart w:id="117" w:name="_Toc172532066"/>
      <w:bookmarkStart w:id="118" w:name="_Toc80876166"/>
      <w:bookmarkStart w:id="119" w:name="_Toc157414746"/>
      <w:bookmarkStart w:id="120" w:name="_Toc133137687"/>
      <w:bookmarkStart w:id="121" w:name="_Toc131162617"/>
      <w:bookmarkStart w:id="122" w:name="_Toc80876103"/>
      <w:r>
        <w:rPr>
          <w:rFonts w:hint="eastAsia" w:ascii="Times New Roman"/>
        </w:rPr>
        <w:t>介质过滤</w:t>
      </w:r>
      <w:bookmarkEnd w:id="114"/>
      <w:bookmarkEnd w:id="115"/>
      <w:bookmarkEnd w:id="116"/>
      <w:bookmarkEnd w:id="117"/>
      <w:bookmarkEnd w:id="118"/>
      <w:bookmarkEnd w:id="119"/>
      <w:bookmarkEnd w:id="120"/>
      <w:bookmarkEnd w:id="121"/>
      <w:bookmarkEnd w:id="122"/>
    </w:p>
    <w:p w14:paraId="0EE9062A">
      <w:pPr>
        <w:pStyle w:val="168"/>
        <w:rPr>
          <w:rFonts w:ascii="Times New Roman"/>
        </w:rPr>
      </w:pPr>
      <w:r>
        <w:rPr>
          <w:rFonts w:hint="eastAsia" w:ascii="Times New Roman"/>
        </w:rPr>
        <w:t>可</w:t>
      </w:r>
      <w:r>
        <w:rPr>
          <w:rFonts w:ascii="Times New Roman"/>
        </w:rPr>
        <w:t>通过</w:t>
      </w:r>
      <w:r>
        <w:rPr>
          <w:rFonts w:hint="eastAsia" w:ascii="Times New Roman"/>
        </w:rPr>
        <w:t>粒状材料或</w:t>
      </w:r>
      <w:r>
        <w:rPr>
          <w:rFonts w:ascii="Times New Roman"/>
        </w:rPr>
        <w:t>多孔介质对</w:t>
      </w:r>
      <w:r>
        <w:rPr>
          <w:rFonts w:hint="eastAsia" w:ascii="Times New Roman"/>
        </w:rPr>
        <w:t>SS</w:t>
      </w:r>
      <w:r>
        <w:rPr>
          <w:rFonts w:ascii="Times New Roman"/>
        </w:rPr>
        <w:t>进行分离，用于去除</w:t>
      </w:r>
      <w:r>
        <w:rPr>
          <w:rFonts w:hint="eastAsia" w:ascii="Times New Roman"/>
        </w:rPr>
        <w:t>部分细小SS</w:t>
      </w:r>
      <w:r>
        <w:rPr>
          <w:rFonts w:ascii="Times New Roman"/>
        </w:rPr>
        <w:t>、</w:t>
      </w:r>
      <w:r>
        <w:rPr>
          <w:rFonts w:hint="eastAsia" w:ascii="Times New Roman"/>
        </w:rPr>
        <w:t>TP等</w:t>
      </w:r>
      <w:r>
        <w:rPr>
          <w:rFonts w:ascii="Times New Roman"/>
        </w:rPr>
        <w:t>。</w:t>
      </w:r>
    </w:p>
    <w:p w14:paraId="1C9E28C4">
      <w:pPr>
        <w:pStyle w:val="168"/>
        <w:rPr>
          <w:rFonts w:ascii="Times New Roman"/>
        </w:rPr>
      </w:pPr>
      <w:r>
        <w:rPr>
          <w:rFonts w:hint="eastAsia" w:ascii="Times New Roman"/>
        </w:rPr>
        <w:t>介质</w:t>
      </w:r>
      <w:r>
        <w:rPr>
          <w:rFonts w:ascii="Times New Roman"/>
        </w:rPr>
        <w:t>过滤</w:t>
      </w:r>
      <w:r>
        <w:rPr>
          <w:rFonts w:hint="eastAsia" w:ascii="Times New Roman"/>
        </w:rPr>
        <w:t>系统</w:t>
      </w:r>
      <w:r>
        <w:rPr>
          <w:rFonts w:ascii="Times New Roman"/>
        </w:rPr>
        <w:t>包括</w:t>
      </w:r>
      <w:r>
        <w:rPr>
          <w:rFonts w:hint="eastAsia" w:ascii="Times New Roman"/>
        </w:rPr>
        <w:t>过滤介质、进水系统、出水系统和反冲洗系统</w:t>
      </w:r>
      <w:r>
        <w:rPr>
          <w:rFonts w:ascii="Times New Roman"/>
        </w:rPr>
        <w:t>等。</w:t>
      </w:r>
    </w:p>
    <w:p w14:paraId="0DF41723">
      <w:pPr>
        <w:pStyle w:val="168"/>
        <w:rPr>
          <w:rFonts w:ascii="Times New Roman"/>
        </w:rPr>
      </w:pPr>
      <w:r>
        <w:rPr>
          <w:rFonts w:hint="eastAsia" w:ascii="Times New Roman"/>
        </w:rPr>
        <w:t>介质过滤的</w:t>
      </w:r>
      <w:r>
        <w:rPr>
          <w:rFonts w:ascii="Times New Roman"/>
        </w:rPr>
        <w:t>滤池选择应根据</w:t>
      </w:r>
      <w:bookmarkStart w:id="123" w:name="_Hlk117499165"/>
      <w:r>
        <w:rPr>
          <w:rFonts w:ascii="Times New Roman"/>
        </w:rPr>
        <w:t>处理水量、水质特性、处理构筑物高程布置等因素，经综合比</w:t>
      </w:r>
      <w:r>
        <w:rPr>
          <w:rFonts w:hint="eastAsia" w:ascii="Times New Roman"/>
        </w:rPr>
        <w:t>选</w:t>
      </w:r>
      <w:r>
        <w:rPr>
          <w:rFonts w:ascii="Times New Roman"/>
        </w:rPr>
        <w:t>后确定</w:t>
      </w:r>
      <w:bookmarkEnd w:id="123"/>
      <w:r>
        <w:rPr>
          <w:rFonts w:ascii="Times New Roman"/>
        </w:rPr>
        <w:t>。</w:t>
      </w:r>
    </w:p>
    <w:p w14:paraId="7A8EA0D2">
      <w:pPr>
        <w:pStyle w:val="168"/>
        <w:rPr>
          <w:rFonts w:ascii="Times New Roman"/>
        </w:rPr>
      </w:pPr>
      <w:r>
        <w:rPr>
          <w:rFonts w:hint="eastAsia" w:ascii="Times New Roman"/>
        </w:rPr>
        <w:t>滤池的选型及适用条件可参考</w:t>
      </w:r>
      <w:r>
        <w:rPr>
          <w:rFonts w:ascii="Times New Roman"/>
        </w:rPr>
        <w:t>HJ 2008</w:t>
      </w:r>
      <w:r>
        <w:rPr>
          <w:rFonts w:hint="eastAsia" w:ascii="Times New Roman"/>
        </w:rPr>
        <w:t>—2010中表1的规定，可</w:t>
      </w:r>
      <w:r>
        <w:rPr>
          <w:rFonts w:ascii="Times New Roman"/>
        </w:rPr>
        <w:t>采用滤布滤池</w:t>
      </w:r>
      <w:r>
        <w:rPr>
          <w:rFonts w:hint="eastAsia" w:ascii="Times New Roman"/>
        </w:rPr>
        <w:t>（见附录B</w:t>
      </w:r>
      <w:r>
        <w:rPr>
          <w:rFonts w:ascii="Times New Roman"/>
        </w:rPr>
        <w:t>.</w:t>
      </w:r>
      <w:r>
        <w:rPr>
          <w:rFonts w:hint="eastAsia" w:ascii="Times New Roman"/>
        </w:rPr>
        <w:t>5）、V型滤池（见附录</w:t>
      </w:r>
      <w:r>
        <w:rPr>
          <w:rFonts w:ascii="Times New Roman"/>
        </w:rPr>
        <w:t>B.</w:t>
      </w:r>
      <w:r>
        <w:rPr>
          <w:rFonts w:hint="eastAsia" w:ascii="Times New Roman"/>
        </w:rPr>
        <w:t>6）</w:t>
      </w:r>
      <w:r>
        <w:rPr>
          <w:rFonts w:ascii="Times New Roman"/>
        </w:rPr>
        <w:t>等</w:t>
      </w:r>
      <w:r>
        <w:rPr>
          <w:rFonts w:hint="eastAsia" w:ascii="Times New Roman"/>
        </w:rPr>
        <w:t>。</w:t>
      </w:r>
    </w:p>
    <w:p w14:paraId="4CBC8C47">
      <w:pPr>
        <w:pStyle w:val="168"/>
        <w:rPr>
          <w:rFonts w:ascii="Times New Roman"/>
        </w:rPr>
      </w:pPr>
      <w:r>
        <w:rPr>
          <w:rFonts w:hint="eastAsia" w:ascii="Times New Roman"/>
        </w:rPr>
        <w:t>介质</w:t>
      </w:r>
      <w:r>
        <w:rPr>
          <w:rFonts w:ascii="Times New Roman"/>
        </w:rPr>
        <w:t>过滤的滤池设计参数应符合</w:t>
      </w:r>
      <w:r>
        <w:rPr>
          <w:rFonts w:hint="eastAsia" w:ascii="Times New Roman"/>
        </w:rPr>
        <w:t>G</w:t>
      </w:r>
      <w:r>
        <w:rPr>
          <w:rFonts w:ascii="Times New Roman"/>
        </w:rPr>
        <w:t>B 50014</w:t>
      </w:r>
      <w:r>
        <w:rPr>
          <w:rFonts w:hint="eastAsia" w:ascii="Times New Roman"/>
        </w:rPr>
        <w:t>和</w:t>
      </w:r>
      <w:r>
        <w:rPr>
          <w:rFonts w:ascii="Times New Roman"/>
        </w:rPr>
        <w:t>HJ 2008的相关规定。</w:t>
      </w:r>
    </w:p>
    <w:p w14:paraId="785E6086">
      <w:pPr>
        <w:pStyle w:val="168"/>
        <w:rPr>
          <w:rFonts w:ascii="Times New Roman"/>
        </w:rPr>
      </w:pPr>
      <w:r>
        <w:rPr>
          <w:rFonts w:hint="eastAsia" w:ascii="Times New Roman"/>
        </w:rPr>
        <w:t>过滤的</w:t>
      </w:r>
      <w:r>
        <w:rPr>
          <w:rFonts w:ascii="Times New Roman"/>
        </w:rPr>
        <w:t>滤池冲洗方式</w:t>
      </w:r>
      <w:r>
        <w:rPr>
          <w:rFonts w:hint="eastAsia" w:ascii="Times New Roman"/>
        </w:rPr>
        <w:t>应根据滤池特征选取，可</w:t>
      </w:r>
      <w:r>
        <w:rPr>
          <w:rFonts w:ascii="Times New Roman"/>
        </w:rPr>
        <w:t>采用</w:t>
      </w:r>
      <w:r>
        <w:rPr>
          <w:rFonts w:hint="eastAsia" w:ascii="Times New Roman"/>
        </w:rPr>
        <w:t>水冲或</w:t>
      </w:r>
      <w:r>
        <w:rPr>
          <w:rFonts w:ascii="Times New Roman"/>
        </w:rPr>
        <w:t>气水联合反冲洗方式。</w:t>
      </w:r>
    </w:p>
    <w:p w14:paraId="57A9E1A0">
      <w:pPr>
        <w:pStyle w:val="108"/>
        <w:spacing w:before="156" w:after="156"/>
        <w:rPr>
          <w:rFonts w:ascii="Times New Roman"/>
        </w:rPr>
      </w:pPr>
      <w:bookmarkStart w:id="124" w:name="_Toc131162618"/>
      <w:bookmarkStart w:id="125" w:name="_Toc119336408"/>
      <w:bookmarkStart w:id="126" w:name="_Toc132189605"/>
      <w:bookmarkStart w:id="127" w:name="_Toc80876167"/>
      <w:bookmarkStart w:id="128" w:name="_Toc133137688"/>
      <w:bookmarkStart w:id="129" w:name="_Toc80876104"/>
      <w:bookmarkStart w:id="130" w:name="_Toc172532067"/>
      <w:bookmarkStart w:id="131" w:name="_Toc157414747"/>
      <w:bookmarkStart w:id="132" w:name="_Toc82360279"/>
      <w:r>
        <w:rPr>
          <w:rFonts w:hint="eastAsia" w:ascii="Times New Roman"/>
        </w:rPr>
        <w:t>吸附</w:t>
      </w:r>
      <w:bookmarkEnd w:id="124"/>
      <w:bookmarkEnd w:id="125"/>
      <w:bookmarkEnd w:id="126"/>
      <w:bookmarkEnd w:id="127"/>
      <w:bookmarkEnd w:id="128"/>
      <w:bookmarkEnd w:id="129"/>
      <w:bookmarkEnd w:id="130"/>
      <w:bookmarkEnd w:id="131"/>
      <w:bookmarkEnd w:id="132"/>
    </w:p>
    <w:p w14:paraId="2B419529">
      <w:pPr>
        <w:pStyle w:val="168"/>
      </w:pPr>
      <w:r>
        <w:rPr>
          <w:rFonts w:hint="eastAsia"/>
        </w:rPr>
        <w:t>可采用吸附法脱色、除臭及去除重金属、溶解性有机物、新污染物等。</w:t>
      </w:r>
    </w:p>
    <w:p w14:paraId="0E041E2A">
      <w:pPr>
        <w:pStyle w:val="168"/>
        <w:rPr>
          <w:rFonts w:ascii="Times New Roman"/>
        </w:rPr>
      </w:pPr>
      <w:r>
        <w:rPr>
          <w:rFonts w:hint="eastAsia" w:ascii="Times New Roman"/>
        </w:rPr>
        <w:t>吸附工艺应考虑吸附剂类型、吸附剂用量、接触时间、水力负荷和再生周期等影响因素，设计参数宜根据静态或动态试验（吸附导试）确定。</w:t>
      </w:r>
    </w:p>
    <w:p w14:paraId="4F05E3AF">
      <w:pPr>
        <w:pStyle w:val="168"/>
      </w:pPr>
      <w:r>
        <w:rPr>
          <w:rFonts w:ascii="Times New Roman"/>
        </w:rPr>
        <w:t>吸附设备</w:t>
      </w:r>
      <w:r>
        <w:rPr>
          <w:rFonts w:hint="eastAsia" w:ascii="Times New Roman"/>
        </w:rPr>
        <w:t>包括</w:t>
      </w:r>
      <w:r>
        <w:rPr>
          <w:rFonts w:ascii="Times New Roman"/>
        </w:rPr>
        <w:t>吸附槽、固定床吸附设备、流化床吸附设备、移动床吸附柱等。</w:t>
      </w:r>
    </w:p>
    <w:p w14:paraId="07BE2605">
      <w:pPr>
        <w:pStyle w:val="168"/>
        <w:rPr>
          <w:rFonts w:ascii="Times New Roman"/>
        </w:rPr>
      </w:pPr>
      <w:r>
        <w:rPr>
          <w:rFonts w:ascii="Times New Roman"/>
        </w:rPr>
        <w:t>吸附剂宜采用炭类吸附剂</w:t>
      </w:r>
      <w:r>
        <w:rPr>
          <w:rFonts w:hint="eastAsia" w:ascii="Times New Roman"/>
        </w:rPr>
        <w:t>（见附录B</w:t>
      </w:r>
      <w:r>
        <w:rPr>
          <w:rFonts w:ascii="Times New Roman"/>
        </w:rPr>
        <w:t>.</w:t>
      </w:r>
      <w:r>
        <w:rPr>
          <w:rFonts w:hint="eastAsia" w:ascii="Times New Roman"/>
        </w:rPr>
        <w:t>7）</w:t>
      </w:r>
      <w:r>
        <w:rPr>
          <w:rFonts w:ascii="Times New Roman"/>
        </w:rPr>
        <w:t>、腐殖酸类吸附剂、矿物吸附剂、高分子吸附剂等。</w:t>
      </w:r>
    </w:p>
    <w:p w14:paraId="24C5306F">
      <w:pPr>
        <w:pStyle w:val="168"/>
        <w:rPr>
          <w:rFonts w:ascii="Times New Roman"/>
        </w:rPr>
      </w:pPr>
      <w:r>
        <w:rPr>
          <w:rFonts w:hint="eastAsia" w:ascii="Times New Roman"/>
        </w:rPr>
        <w:t>吸附剂的种类及性质、吸附系统的p</w:t>
      </w:r>
      <w:r>
        <w:rPr>
          <w:rFonts w:ascii="Times New Roman"/>
        </w:rPr>
        <w:t>H</w:t>
      </w:r>
      <w:r>
        <w:rPr>
          <w:rFonts w:hint="eastAsia" w:ascii="Times New Roman"/>
        </w:rPr>
        <w:t>值、温度、接触时间、水力条件等参数应根据试验确定或参考同类工程实例。</w:t>
      </w:r>
    </w:p>
    <w:p w14:paraId="3BDFE904">
      <w:pPr>
        <w:pStyle w:val="168"/>
        <w:rPr>
          <w:rFonts w:ascii="Times New Roman"/>
        </w:rPr>
      </w:pPr>
      <w:r>
        <w:rPr>
          <w:rFonts w:hint="eastAsia" w:ascii="Times New Roman"/>
        </w:rPr>
        <w:t>吸附剂失效后宜对吸附剂进行再生，以降低吸附处理工艺的运行成本。</w:t>
      </w:r>
    </w:p>
    <w:p w14:paraId="17FB1E5D">
      <w:pPr>
        <w:pStyle w:val="168"/>
        <w:rPr>
          <w:rFonts w:ascii="Times New Roman"/>
        </w:rPr>
      </w:pPr>
      <w:r>
        <w:rPr>
          <w:rFonts w:hint="eastAsia" w:ascii="Times New Roman"/>
        </w:rPr>
        <w:t>采用吸附技术时，宜设置混凝、沉淀、过滤等。</w:t>
      </w:r>
    </w:p>
    <w:p w14:paraId="0E05AD7E">
      <w:pPr>
        <w:pStyle w:val="108"/>
        <w:spacing w:before="156" w:after="156"/>
        <w:rPr>
          <w:rFonts w:ascii="Times New Roman"/>
        </w:rPr>
      </w:pPr>
      <w:bookmarkStart w:id="133" w:name="_Toc131162619"/>
      <w:bookmarkStart w:id="134" w:name="_Toc133137689"/>
      <w:bookmarkStart w:id="135" w:name="_Toc157414748"/>
      <w:bookmarkStart w:id="136" w:name="_Toc132189606"/>
      <w:bookmarkStart w:id="137" w:name="_Toc119336409"/>
      <w:bookmarkStart w:id="138" w:name="_Toc172532068"/>
      <w:r>
        <w:rPr>
          <w:rFonts w:hint="eastAsia" w:ascii="Times New Roman"/>
        </w:rPr>
        <w:t>膜分离</w:t>
      </w:r>
      <w:bookmarkEnd w:id="133"/>
      <w:bookmarkEnd w:id="134"/>
      <w:bookmarkEnd w:id="135"/>
      <w:bookmarkEnd w:id="136"/>
      <w:bookmarkEnd w:id="137"/>
      <w:bookmarkEnd w:id="138"/>
    </w:p>
    <w:p w14:paraId="0ADD75D2">
      <w:pPr>
        <w:pStyle w:val="168"/>
      </w:pPr>
      <w:r>
        <w:rPr>
          <w:rFonts w:hint="eastAsia"/>
        </w:rPr>
        <w:t>可采用膜分离技术去</w:t>
      </w:r>
      <w:r>
        <w:rPr>
          <w:rFonts w:ascii="Times New Roman"/>
        </w:rPr>
        <w:t>除SS</w:t>
      </w:r>
      <w:r>
        <w:rPr>
          <w:rFonts w:hint="eastAsia"/>
        </w:rPr>
        <w:t>、氨氮和有机物等污染物。</w:t>
      </w:r>
    </w:p>
    <w:p w14:paraId="6CFDB1DC">
      <w:pPr>
        <w:pStyle w:val="168"/>
      </w:pPr>
      <w:r>
        <w:rPr>
          <w:rFonts w:hint="eastAsia"/>
        </w:rPr>
        <w:t>膜分离工艺设计应考虑进水流速、操作压力、温度、进水水质、膜通量和回收率等影响因素，</w:t>
      </w:r>
      <w:r>
        <w:rPr>
          <w:rFonts w:hint="eastAsia" w:ascii="Times New Roman"/>
        </w:rPr>
        <w:t>设计参数应由试验确定或参考同类工程实例。</w:t>
      </w:r>
    </w:p>
    <w:p w14:paraId="5B9D2414">
      <w:pPr>
        <w:pStyle w:val="168"/>
      </w:pPr>
      <w:r>
        <w:rPr>
          <w:rFonts w:hint="eastAsia" w:ascii="Times New Roman"/>
        </w:rPr>
        <w:t>采用膜分离技术时应考虑膜清洗、废液和浓液的处理及回收，并应考虑废弃膜组件的出路及二次污染。膜分离浓水处理工艺流程可参考</w:t>
      </w:r>
      <w:r>
        <w:rPr>
          <w:rFonts w:ascii="Times New Roman"/>
        </w:rPr>
        <w:t>HJ 579</w:t>
      </w:r>
      <w:r>
        <w:rPr>
          <w:rFonts w:hint="eastAsia" w:ascii="Times New Roman"/>
        </w:rPr>
        <w:t>—</w:t>
      </w:r>
      <w:r>
        <w:rPr>
          <w:rFonts w:ascii="Times New Roman"/>
        </w:rPr>
        <w:t>2010</w:t>
      </w:r>
      <w:r>
        <w:rPr>
          <w:rFonts w:hint="eastAsia" w:ascii="Times New Roman"/>
        </w:rPr>
        <w:t>中6.4.2的规定。</w:t>
      </w:r>
    </w:p>
    <w:p w14:paraId="367E077B">
      <w:pPr>
        <w:pStyle w:val="168"/>
        <w:rPr>
          <w:rFonts w:ascii="Times New Roman"/>
        </w:rPr>
      </w:pPr>
      <w:r>
        <w:rPr>
          <w:rFonts w:ascii="Times New Roman"/>
        </w:rPr>
        <w:t>膜</w:t>
      </w:r>
      <w:r>
        <w:rPr>
          <w:rFonts w:hint="eastAsia" w:ascii="Times New Roman"/>
        </w:rPr>
        <w:t>分离</w:t>
      </w:r>
      <w:bookmarkStart w:id="139" w:name="_Hlk115450100"/>
      <w:r>
        <w:rPr>
          <w:rFonts w:hint="eastAsia" w:ascii="Times New Roman"/>
        </w:rPr>
        <w:t>根据出水水质要求可</w:t>
      </w:r>
      <w:r>
        <w:rPr>
          <w:rFonts w:ascii="Times New Roman"/>
        </w:rPr>
        <w:t>选用微滤、超滤、纳滤和反渗透等其中一种或几种方式的组合</w:t>
      </w:r>
      <w:bookmarkEnd w:id="139"/>
      <w:r>
        <w:rPr>
          <w:rFonts w:ascii="Times New Roman"/>
        </w:rPr>
        <w:t>（见附录B.</w:t>
      </w:r>
      <w:r>
        <w:rPr>
          <w:rFonts w:hint="eastAsia" w:ascii="Times New Roman"/>
        </w:rPr>
        <w:t>8</w:t>
      </w:r>
      <w:r>
        <w:rPr>
          <w:rFonts w:ascii="Times New Roman"/>
        </w:rPr>
        <w:t>）</w:t>
      </w:r>
      <w:r>
        <w:rPr>
          <w:rFonts w:hint="eastAsia" w:ascii="Times New Roman"/>
        </w:rPr>
        <w:t>。各类膜分离技术的选择及适用条件可参考H</w:t>
      </w:r>
      <w:r>
        <w:rPr>
          <w:rFonts w:ascii="Times New Roman"/>
        </w:rPr>
        <w:t>J 579</w:t>
      </w:r>
      <w:r>
        <w:rPr>
          <w:rFonts w:hint="eastAsia" w:ascii="Times New Roman"/>
        </w:rPr>
        <w:t>—2010中表4的规定。</w:t>
      </w:r>
    </w:p>
    <w:p w14:paraId="1BF1C8F6">
      <w:pPr>
        <w:pStyle w:val="168"/>
        <w:rPr>
          <w:rFonts w:ascii="Times New Roman"/>
        </w:rPr>
      </w:pPr>
      <w:r>
        <w:rPr>
          <w:rFonts w:hint="eastAsia" w:ascii="Times New Roman"/>
        </w:rPr>
        <w:t>采用膜分离技术时，应对污水进行预处理。</w:t>
      </w:r>
      <w:bookmarkStart w:id="140" w:name="_Hlk118807236"/>
      <w:r>
        <w:rPr>
          <w:rFonts w:hint="eastAsia" w:ascii="Times New Roman"/>
        </w:rPr>
        <w:t>采用微滤或超滤处理技术时，应设置超细格栅；采用反渗透技术时，宜设置</w:t>
      </w:r>
      <w:bookmarkEnd w:id="140"/>
      <w:r>
        <w:rPr>
          <w:rFonts w:hint="eastAsia" w:ascii="Times New Roman"/>
        </w:rPr>
        <w:t>保安过滤器、微滤或超滤等。</w:t>
      </w:r>
    </w:p>
    <w:p w14:paraId="25B73F97">
      <w:pPr>
        <w:pStyle w:val="168"/>
        <w:rPr>
          <w:rFonts w:ascii="Times New Roman"/>
        </w:rPr>
      </w:pPr>
      <w:r>
        <w:rPr>
          <w:rFonts w:hint="eastAsia" w:ascii="Times New Roman"/>
        </w:rPr>
        <w:t>膜分离处理设备应满足HJ/T 270、HJ/T 271、CJ/T 169的要求。</w:t>
      </w:r>
    </w:p>
    <w:p w14:paraId="020F3C81">
      <w:pPr>
        <w:pStyle w:val="108"/>
        <w:spacing w:before="156" w:after="156"/>
        <w:rPr>
          <w:rFonts w:ascii="Times New Roman"/>
        </w:rPr>
      </w:pPr>
      <w:bookmarkStart w:id="141" w:name="_Toc80876105"/>
      <w:bookmarkStart w:id="142" w:name="_Toc132189607"/>
      <w:bookmarkStart w:id="143" w:name="_Toc119336410"/>
      <w:bookmarkStart w:id="144" w:name="_Toc117674818"/>
      <w:bookmarkStart w:id="145" w:name="_Toc131162620"/>
      <w:bookmarkStart w:id="146" w:name="_Toc133137690"/>
      <w:bookmarkStart w:id="147" w:name="_Toc80876168"/>
      <w:bookmarkStart w:id="148" w:name="_Toc157414749"/>
      <w:bookmarkStart w:id="149" w:name="_Toc172532069"/>
      <w:bookmarkStart w:id="150" w:name="_Toc82360280"/>
      <w:r>
        <w:rPr>
          <w:rFonts w:hint="eastAsia" w:ascii="Times New Roman"/>
        </w:rPr>
        <w:t>生物处理</w:t>
      </w:r>
      <w:bookmarkEnd w:id="141"/>
      <w:bookmarkEnd w:id="142"/>
      <w:bookmarkEnd w:id="143"/>
      <w:bookmarkEnd w:id="144"/>
      <w:bookmarkEnd w:id="145"/>
      <w:bookmarkEnd w:id="146"/>
      <w:bookmarkEnd w:id="147"/>
      <w:bookmarkEnd w:id="148"/>
      <w:bookmarkEnd w:id="149"/>
      <w:bookmarkEnd w:id="150"/>
    </w:p>
    <w:p w14:paraId="1D90E0A1">
      <w:pPr>
        <w:pStyle w:val="168"/>
      </w:pPr>
      <w:r>
        <w:rPr>
          <w:rFonts w:hint="eastAsia"/>
        </w:rPr>
        <w:t>可采用生物处理</w:t>
      </w:r>
      <w:r>
        <w:rPr>
          <w:rFonts w:ascii="Times New Roman"/>
        </w:rPr>
        <w:t>降解</w:t>
      </w:r>
      <w:r>
        <w:rPr>
          <w:rFonts w:hint="eastAsia" w:ascii="Times New Roman"/>
        </w:rPr>
        <w:t>二级出</w:t>
      </w:r>
      <w:r>
        <w:rPr>
          <w:rFonts w:ascii="Times New Roman"/>
        </w:rPr>
        <w:t>水中</w:t>
      </w:r>
      <w:r>
        <w:rPr>
          <w:rFonts w:hint="eastAsia" w:ascii="Times New Roman"/>
        </w:rPr>
        <w:t>的TP</w:t>
      </w:r>
      <w:r>
        <w:rPr>
          <w:rFonts w:ascii="Times New Roman"/>
        </w:rPr>
        <w:t>、总氮</w:t>
      </w:r>
      <w:r>
        <w:rPr>
          <w:rFonts w:hint="eastAsia" w:ascii="Times New Roman"/>
        </w:rPr>
        <w:t>（TN）、</w:t>
      </w:r>
      <w:r>
        <w:rPr>
          <w:rFonts w:ascii="Times New Roman"/>
        </w:rPr>
        <w:t>氨氮</w:t>
      </w:r>
      <w:r>
        <w:rPr>
          <w:rFonts w:hint="eastAsia" w:ascii="Times New Roman"/>
        </w:rPr>
        <w:t>和新污染物等。</w:t>
      </w:r>
    </w:p>
    <w:p w14:paraId="5A064A12">
      <w:pPr>
        <w:pStyle w:val="168"/>
        <w:rPr>
          <w:rFonts w:ascii="Times New Roman"/>
        </w:rPr>
      </w:pPr>
      <w:r>
        <w:rPr>
          <w:rFonts w:ascii="Times New Roman"/>
        </w:rPr>
        <w:t>生物处理</w:t>
      </w:r>
      <w:r>
        <w:rPr>
          <w:rFonts w:hint="eastAsia" w:ascii="Times New Roman"/>
        </w:rPr>
        <w:t>可</w:t>
      </w:r>
      <w:r>
        <w:rPr>
          <w:rFonts w:ascii="Times New Roman"/>
        </w:rPr>
        <w:t>采用</w:t>
      </w:r>
      <w:r>
        <w:rPr>
          <w:rFonts w:hint="eastAsia" w:ascii="Times New Roman"/>
        </w:rPr>
        <w:t>曝气生物滤池</w:t>
      </w:r>
      <w:r>
        <w:rPr>
          <w:rFonts w:ascii="Times New Roman"/>
        </w:rPr>
        <w:t>（见附录B.</w:t>
      </w:r>
      <w:r>
        <w:rPr>
          <w:rFonts w:hint="eastAsia" w:ascii="Times New Roman"/>
        </w:rPr>
        <w:t>9</w:t>
      </w:r>
      <w:r>
        <w:rPr>
          <w:rFonts w:ascii="Times New Roman"/>
        </w:rPr>
        <w:t>）</w:t>
      </w:r>
      <w:r>
        <w:rPr>
          <w:rFonts w:hint="eastAsia" w:ascii="Times New Roman"/>
        </w:rPr>
        <w:t>、</w:t>
      </w:r>
      <w:r>
        <w:rPr>
          <w:rFonts w:ascii="Times New Roman"/>
        </w:rPr>
        <w:t>膜生物反应器</w:t>
      </w:r>
      <w:r>
        <w:rPr>
          <w:rFonts w:hint="eastAsia" w:ascii="Times New Roman"/>
        </w:rPr>
        <w:t>（见附录B</w:t>
      </w:r>
      <w:r>
        <w:rPr>
          <w:rFonts w:ascii="Times New Roman"/>
        </w:rPr>
        <w:t>.</w:t>
      </w:r>
      <w:r>
        <w:rPr>
          <w:rFonts w:hint="eastAsia" w:ascii="Times New Roman"/>
        </w:rPr>
        <w:t>10）、反硝化深床滤池（见附录B</w:t>
      </w:r>
      <w:r>
        <w:rPr>
          <w:rFonts w:ascii="Times New Roman"/>
        </w:rPr>
        <w:t>.</w:t>
      </w:r>
      <w:r>
        <w:rPr>
          <w:rFonts w:hint="eastAsia" w:ascii="Times New Roman"/>
        </w:rPr>
        <w:t>11）和自养反硝化滤池（见附录B</w:t>
      </w:r>
      <w:r>
        <w:rPr>
          <w:rFonts w:ascii="Times New Roman"/>
        </w:rPr>
        <w:t>.1</w:t>
      </w:r>
      <w:r>
        <w:rPr>
          <w:rFonts w:hint="eastAsia" w:ascii="Times New Roman"/>
        </w:rPr>
        <w:t>2）等</w:t>
      </w:r>
      <w:r>
        <w:rPr>
          <w:rFonts w:ascii="Times New Roman"/>
        </w:rPr>
        <w:t>。</w:t>
      </w:r>
    </w:p>
    <w:p w14:paraId="3E546D41">
      <w:pPr>
        <w:pStyle w:val="168"/>
        <w:rPr>
          <w:rFonts w:ascii="Times New Roman"/>
        </w:rPr>
      </w:pPr>
      <w:r>
        <w:rPr>
          <w:rFonts w:hint="eastAsia" w:ascii="Times New Roman"/>
        </w:rPr>
        <w:t>曝气生物滤池技术条件如下</w:t>
      </w:r>
      <w:r>
        <w:rPr>
          <w:rFonts w:ascii="Times New Roman"/>
        </w:rPr>
        <w:t>：</w:t>
      </w:r>
    </w:p>
    <w:p w14:paraId="47F032DA">
      <w:pPr>
        <w:pStyle w:val="135"/>
        <w:rPr>
          <w:rFonts w:ascii="Times New Roman"/>
        </w:rPr>
      </w:pPr>
      <w:r>
        <w:rPr>
          <w:rFonts w:hint="eastAsia" w:ascii="Times New Roman"/>
        </w:rPr>
        <w:t>根据工艺需要，曝气生物滤池可采用碳氧化曝气生物滤池、硝化曝气生物滤池或反硝化生物滤池的单级布置形式，也可采用组合串联的多级布置形式</w:t>
      </w:r>
      <w:r>
        <w:rPr>
          <w:rFonts w:ascii="Times New Roman"/>
        </w:rPr>
        <w:t>；</w:t>
      </w:r>
    </w:p>
    <w:p w14:paraId="64DB9FAC">
      <w:pPr>
        <w:pStyle w:val="135"/>
        <w:rPr>
          <w:rFonts w:ascii="Times New Roman"/>
        </w:rPr>
      </w:pPr>
      <w:r>
        <w:rPr>
          <w:rFonts w:hint="eastAsia" w:ascii="Times New Roman"/>
        </w:rPr>
        <w:t>曝气生物滤池由池体、布水系统、布气系统、承托层、填料层和反冲洗系统等组成；</w:t>
      </w:r>
    </w:p>
    <w:p w14:paraId="58897874">
      <w:pPr>
        <w:pStyle w:val="135"/>
        <w:rPr>
          <w:rFonts w:ascii="Times New Roman"/>
        </w:rPr>
      </w:pPr>
      <w:r>
        <w:rPr>
          <w:rFonts w:hint="eastAsia" w:ascii="Times New Roman"/>
        </w:rPr>
        <w:t>曝气生物滤池宜采用上向流进水；</w:t>
      </w:r>
    </w:p>
    <w:p w14:paraId="2CDED45B">
      <w:pPr>
        <w:pStyle w:val="135"/>
        <w:rPr>
          <w:rFonts w:ascii="Times New Roman"/>
        </w:rPr>
      </w:pPr>
      <w:r>
        <w:rPr>
          <w:rFonts w:hint="eastAsia" w:ascii="Times New Roman"/>
        </w:rPr>
        <w:t>曝气生物滤池前宜设置混凝沉淀池等预处理设施</w:t>
      </w:r>
      <w:r>
        <w:rPr>
          <w:rFonts w:ascii="Times New Roman"/>
        </w:rPr>
        <w:t>；</w:t>
      </w:r>
    </w:p>
    <w:p w14:paraId="7B857535">
      <w:pPr>
        <w:pStyle w:val="135"/>
        <w:rPr>
          <w:rFonts w:ascii="Times New Roman"/>
        </w:rPr>
      </w:pPr>
      <w:r>
        <w:rPr>
          <w:rFonts w:hint="eastAsia" w:ascii="Times New Roman"/>
        </w:rPr>
        <w:t>滤池的滤料宜选用轻质球形陶粒或塑料颗粒；</w:t>
      </w:r>
    </w:p>
    <w:p w14:paraId="49EE5D67">
      <w:pPr>
        <w:pStyle w:val="135"/>
      </w:pPr>
      <w:r>
        <w:rPr>
          <w:rFonts w:hint="eastAsia"/>
        </w:rPr>
        <w:t>当出水总磷浓度达不到排放或回用要求时，应辅助化学除磷。</w:t>
      </w:r>
    </w:p>
    <w:p w14:paraId="588208AA">
      <w:pPr>
        <w:pStyle w:val="168"/>
        <w:rPr>
          <w:rFonts w:ascii="Times New Roman"/>
        </w:rPr>
      </w:pPr>
      <w:bookmarkStart w:id="151" w:name="_Hlk117520296"/>
      <w:r>
        <w:rPr>
          <w:rFonts w:ascii="Times New Roman"/>
        </w:rPr>
        <w:t>膜生物反应器</w:t>
      </w:r>
      <w:bookmarkEnd w:id="151"/>
      <w:r>
        <w:rPr>
          <w:rFonts w:hint="eastAsia" w:ascii="Times New Roman"/>
        </w:rPr>
        <w:t>技术条件如下</w:t>
      </w:r>
      <w:r>
        <w:rPr>
          <w:rFonts w:ascii="Times New Roman"/>
        </w:rPr>
        <w:t>：</w:t>
      </w:r>
    </w:p>
    <w:p w14:paraId="0F935035">
      <w:pPr>
        <w:pStyle w:val="135"/>
        <w:rPr>
          <w:rFonts w:ascii="Times New Roman"/>
          <w:b/>
          <w:bCs/>
        </w:rPr>
      </w:pPr>
      <w:r>
        <w:rPr>
          <w:rFonts w:hint="eastAsia" w:ascii="Times New Roman"/>
        </w:rPr>
        <w:t>应根据污水性质、浓度和水量选择浸没式或外置式膜生物反应器；</w:t>
      </w:r>
    </w:p>
    <w:p w14:paraId="2178AAB1">
      <w:pPr>
        <w:pStyle w:val="135"/>
        <w:rPr>
          <w:rFonts w:ascii="Times New Roman"/>
          <w:b/>
          <w:bCs/>
        </w:rPr>
      </w:pPr>
      <w:r>
        <w:rPr>
          <w:rFonts w:hint="eastAsia" w:ascii="Times New Roman"/>
        </w:rPr>
        <w:t>膜生物反应器由反应器壳体、膜组件、膜组件清洗装置等组成；</w:t>
      </w:r>
    </w:p>
    <w:p w14:paraId="2D390CF0">
      <w:pPr>
        <w:pStyle w:val="135"/>
        <w:rPr>
          <w:rFonts w:ascii="Times New Roman"/>
        </w:rPr>
      </w:pPr>
      <w:r>
        <w:rPr>
          <w:rFonts w:ascii="Times New Roman"/>
        </w:rPr>
        <w:t>应设置膜在线清洗或离线清洗系统，并根据膜的运行状况确定清洗和反洗程序；</w:t>
      </w:r>
    </w:p>
    <w:p w14:paraId="00B2155A">
      <w:pPr>
        <w:pStyle w:val="135"/>
        <w:rPr>
          <w:rFonts w:ascii="Times New Roman"/>
        </w:rPr>
      </w:pPr>
      <w:r>
        <w:rPr>
          <w:rFonts w:ascii="Times New Roman"/>
        </w:rPr>
        <w:t>当进水水质</w:t>
      </w:r>
      <w:r>
        <w:rPr>
          <w:rFonts w:hint="eastAsia" w:ascii="Times New Roman"/>
        </w:rPr>
        <w:t>或</w:t>
      </w:r>
      <w:r>
        <w:rPr>
          <w:rFonts w:ascii="Times New Roman"/>
        </w:rPr>
        <w:t>水量变化</w:t>
      </w:r>
      <w:r>
        <w:rPr>
          <w:rFonts w:hint="eastAsia" w:ascii="Times New Roman"/>
        </w:rPr>
        <w:t>大</w:t>
      </w:r>
      <w:r>
        <w:rPr>
          <w:rFonts w:ascii="Times New Roman"/>
        </w:rPr>
        <w:t>时</w:t>
      </w:r>
      <w:r>
        <w:rPr>
          <w:rFonts w:hint="eastAsia" w:ascii="Times New Roman"/>
        </w:rPr>
        <w:t>宜</w:t>
      </w:r>
      <w:r>
        <w:rPr>
          <w:rFonts w:ascii="Times New Roman"/>
        </w:rPr>
        <w:t>设置调节</w:t>
      </w:r>
      <w:r>
        <w:rPr>
          <w:rFonts w:hint="eastAsia" w:ascii="Times New Roman"/>
        </w:rPr>
        <w:t>水质或水量</w:t>
      </w:r>
      <w:r>
        <w:rPr>
          <w:rFonts w:ascii="Times New Roman"/>
        </w:rPr>
        <w:t>设施</w:t>
      </w:r>
      <w:r>
        <w:rPr>
          <w:rFonts w:hint="eastAsia" w:ascii="Times New Roman"/>
        </w:rPr>
        <w:t>。</w:t>
      </w:r>
    </w:p>
    <w:p w14:paraId="09465CED">
      <w:pPr>
        <w:pStyle w:val="168"/>
        <w:rPr>
          <w:rFonts w:ascii="Times New Roman"/>
        </w:rPr>
      </w:pPr>
      <w:r>
        <w:rPr>
          <w:rFonts w:ascii="Times New Roman"/>
        </w:rPr>
        <w:t>反硝化深床滤池</w:t>
      </w:r>
      <w:r>
        <w:rPr>
          <w:rFonts w:hint="eastAsia" w:ascii="Times New Roman"/>
        </w:rPr>
        <w:t>技术条件如下</w:t>
      </w:r>
      <w:r>
        <w:rPr>
          <w:rFonts w:ascii="Times New Roman"/>
        </w:rPr>
        <w:t>：</w:t>
      </w:r>
    </w:p>
    <w:p w14:paraId="6B67A020">
      <w:pPr>
        <w:pStyle w:val="135"/>
        <w:rPr>
          <w:rFonts w:ascii="Times New Roman"/>
        </w:rPr>
      </w:pPr>
      <w:r>
        <w:rPr>
          <w:rFonts w:ascii="Times New Roman"/>
        </w:rPr>
        <w:t>反硝化深床滤池的形式及</w:t>
      </w:r>
      <w:bookmarkStart w:id="152" w:name="OLE_LINK4"/>
      <w:r>
        <w:rPr>
          <w:rFonts w:ascii="Times New Roman"/>
        </w:rPr>
        <w:t>进水流向应根据进水水质和处理要求进行设计选择</w:t>
      </w:r>
      <w:bookmarkEnd w:id="152"/>
      <w:r>
        <w:rPr>
          <w:rFonts w:ascii="Times New Roman"/>
        </w:rPr>
        <w:t>；</w:t>
      </w:r>
    </w:p>
    <w:p w14:paraId="0176D607">
      <w:pPr>
        <w:pStyle w:val="135"/>
        <w:rPr>
          <w:rFonts w:ascii="Times New Roman"/>
        </w:rPr>
      </w:pPr>
      <w:r>
        <w:rPr>
          <w:rFonts w:ascii="Times New Roman"/>
        </w:rPr>
        <w:t>反硝化深床滤池由配水区、布水及反冲洗布水布气系统、承托层、滤料层、反冲洗系统、出水系统等组成；</w:t>
      </w:r>
    </w:p>
    <w:p w14:paraId="0570DC26">
      <w:pPr>
        <w:pStyle w:val="135"/>
        <w:rPr>
          <w:rFonts w:ascii="Times New Roman"/>
        </w:rPr>
      </w:pPr>
      <w:r>
        <w:rPr>
          <w:rFonts w:hint="eastAsia" w:ascii="Times New Roman"/>
        </w:rPr>
        <w:t>碳源不足时应外加碳源，碳源可选用乙酸、乙酸钠等，碳源投加量可参考GB/T 37528—2019中表2的规定。</w:t>
      </w:r>
    </w:p>
    <w:p w14:paraId="37ECFF5E">
      <w:pPr>
        <w:pStyle w:val="168"/>
      </w:pPr>
      <w:r>
        <w:rPr>
          <w:rFonts w:hint="eastAsia"/>
        </w:rPr>
        <w:t>自养反硝化滤池技术条件如下：</w:t>
      </w:r>
    </w:p>
    <w:p w14:paraId="4C24B9AD">
      <w:pPr>
        <w:pStyle w:val="135"/>
      </w:pPr>
      <w:r>
        <w:rPr>
          <w:rFonts w:hint="eastAsia"/>
        </w:rPr>
        <w:t>自养反硝化滤池的进水流向应根据进水水质和处理要求进行选择；</w:t>
      </w:r>
    </w:p>
    <w:p w14:paraId="4341D49D">
      <w:pPr>
        <w:pStyle w:val="135"/>
      </w:pPr>
      <w:r>
        <w:rPr>
          <w:rFonts w:hint="eastAsia"/>
        </w:rPr>
        <w:t>自养反硝化滤池由布水布气系统、承托层、功能填料层、反冲洗系统、出水系统和自控系统等组成；</w:t>
      </w:r>
    </w:p>
    <w:p w14:paraId="5CB4E8A9">
      <w:pPr>
        <w:pStyle w:val="135"/>
        <w:rPr>
          <w:rFonts w:ascii="Times New Roman"/>
        </w:rPr>
      </w:pPr>
      <w:r>
        <w:rPr>
          <w:rFonts w:hint="eastAsia" w:ascii="Times New Roman"/>
        </w:rPr>
        <w:t xml:space="preserve">进水溶解氧含量宜小于0.5 </w:t>
      </w:r>
      <w:r>
        <w:rPr>
          <w:rFonts w:ascii="Times New Roman"/>
        </w:rPr>
        <w:t>mg/L</w:t>
      </w:r>
      <w:r>
        <w:rPr>
          <w:rFonts w:hint="eastAsia" w:ascii="Times New Roman"/>
        </w:rPr>
        <w:t>；</w:t>
      </w:r>
    </w:p>
    <w:p w14:paraId="7BB9095E">
      <w:pPr>
        <w:pStyle w:val="135"/>
        <w:rPr>
          <w:rFonts w:ascii="Times New Roman"/>
        </w:rPr>
      </w:pPr>
      <w:r>
        <w:rPr>
          <w:rFonts w:hint="eastAsia" w:ascii="Times New Roman"/>
        </w:rPr>
        <w:t>自养反硝化滤池电子供体可为铁粉、单质硫、硫化钠、硫代硫酸钠等，投加量可参考GB/T 37528—2019中表3的规定。</w:t>
      </w:r>
    </w:p>
    <w:p w14:paraId="55BA5733">
      <w:pPr>
        <w:pStyle w:val="108"/>
        <w:spacing w:before="156" w:after="156"/>
      </w:pPr>
      <w:bookmarkStart w:id="153" w:name="_Toc119336411"/>
      <w:bookmarkStart w:id="154" w:name="_Toc133137691"/>
      <w:bookmarkStart w:id="155" w:name="_Toc131162621"/>
      <w:bookmarkStart w:id="156" w:name="_Toc117674819"/>
      <w:bookmarkStart w:id="157" w:name="_Toc132189608"/>
      <w:bookmarkStart w:id="158" w:name="_Toc157414750"/>
      <w:bookmarkStart w:id="159" w:name="_Toc172532070"/>
      <w:bookmarkStart w:id="160" w:name="_Hlk119330616"/>
      <w:r>
        <w:rPr>
          <w:rFonts w:hint="eastAsia"/>
        </w:rPr>
        <w:t>高级氧化</w:t>
      </w:r>
      <w:bookmarkEnd w:id="153"/>
      <w:bookmarkEnd w:id="154"/>
      <w:bookmarkEnd w:id="155"/>
      <w:bookmarkEnd w:id="156"/>
      <w:bookmarkEnd w:id="157"/>
      <w:bookmarkEnd w:id="158"/>
      <w:bookmarkEnd w:id="159"/>
    </w:p>
    <w:p w14:paraId="68B01E9C">
      <w:pPr>
        <w:pStyle w:val="168"/>
      </w:pPr>
      <w:r>
        <w:rPr>
          <w:rFonts w:hint="eastAsia"/>
        </w:rPr>
        <w:t>可采用高级氧化法去除污水中的色度、嗅味、有毒有害及难降解有机污染物等。</w:t>
      </w:r>
    </w:p>
    <w:bookmarkEnd w:id="160"/>
    <w:p w14:paraId="479333C4">
      <w:pPr>
        <w:pStyle w:val="168"/>
        <w:rPr>
          <w:rFonts w:ascii="Times New Roman"/>
        </w:rPr>
      </w:pPr>
      <w:r>
        <w:rPr>
          <w:rFonts w:hint="eastAsia" w:ascii="Times New Roman"/>
        </w:rPr>
        <w:t>高级氧化可采用</w:t>
      </w:r>
      <w:r>
        <w:rPr>
          <w:rFonts w:ascii="Times New Roman"/>
        </w:rPr>
        <w:t>臭氧</w:t>
      </w:r>
      <w:r>
        <w:rPr>
          <w:rFonts w:hint="eastAsia" w:ascii="Times New Roman"/>
        </w:rPr>
        <w:t>（催化）氧化</w:t>
      </w:r>
      <w:r>
        <w:rPr>
          <w:rFonts w:ascii="Times New Roman"/>
        </w:rPr>
        <w:t>（见附录B.</w:t>
      </w:r>
      <w:r>
        <w:rPr>
          <w:rFonts w:hint="eastAsia" w:ascii="Times New Roman"/>
        </w:rPr>
        <w:t>13</w:t>
      </w:r>
      <w:r>
        <w:rPr>
          <w:rFonts w:ascii="Times New Roman"/>
        </w:rPr>
        <w:t>）。</w:t>
      </w:r>
    </w:p>
    <w:p w14:paraId="7535D206">
      <w:pPr>
        <w:pStyle w:val="168"/>
        <w:rPr>
          <w:rFonts w:ascii="Times New Roman"/>
        </w:rPr>
      </w:pPr>
      <w:r>
        <w:rPr>
          <w:rFonts w:ascii="Times New Roman"/>
        </w:rPr>
        <w:t>臭氧</w:t>
      </w:r>
      <w:r>
        <w:rPr>
          <w:rFonts w:hint="eastAsia" w:ascii="Times New Roman"/>
        </w:rPr>
        <w:t>（催化）</w:t>
      </w:r>
      <w:r>
        <w:rPr>
          <w:rFonts w:ascii="Times New Roman"/>
        </w:rPr>
        <w:t>氧化</w:t>
      </w:r>
      <w:r>
        <w:rPr>
          <w:rFonts w:hint="eastAsia" w:ascii="Times New Roman"/>
        </w:rPr>
        <w:t>技术条件如下：</w:t>
      </w:r>
    </w:p>
    <w:p w14:paraId="2CC718A2">
      <w:pPr>
        <w:pStyle w:val="135"/>
      </w:pPr>
      <w:r>
        <w:rPr>
          <w:rFonts w:hint="eastAsia"/>
        </w:rPr>
        <w:t>臭氧（催化）氧化系统应包括臭氧发生器、臭氧接触或催化池（塔）、臭氧尾气消除装置、臭氧投加装置等；</w:t>
      </w:r>
    </w:p>
    <w:p w14:paraId="6D08BA6B">
      <w:pPr>
        <w:pStyle w:val="135"/>
      </w:pPr>
      <w:r>
        <w:rPr>
          <w:rFonts w:hint="eastAsia"/>
        </w:rPr>
        <w:t>臭氧发生器技术要求参照</w:t>
      </w:r>
      <w:r>
        <w:rPr>
          <w:rFonts w:ascii="Times New Roman"/>
        </w:rPr>
        <w:t>GB/T 37894</w:t>
      </w:r>
      <w:r>
        <w:rPr>
          <w:rFonts w:hint="eastAsia" w:ascii="Times New Roman"/>
        </w:rPr>
        <w:t>；</w:t>
      </w:r>
    </w:p>
    <w:p w14:paraId="02E48439">
      <w:pPr>
        <w:pStyle w:val="135"/>
      </w:pPr>
      <w:r>
        <w:t>接触</w:t>
      </w:r>
      <w:r>
        <w:rPr>
          <w:rFonts w:hint="eastAsia"/>
        </w:rPr>
        <w:t>或催化</w:t>
      </w:r>
      <w:r>
        <w:t>池</w:t>
      </w:r>
      <w:r>
        <w:rPr>
          <w:rFonts w:hint="eastAsia"/>
        </w:rPr>
        <w:t>（塔）</w:t>
      </w:r>
      <w:r>
        <w:t>应设置密封盖、呼吸阀和安全阀</w:t>
      </w:r>
      <w:r>
        <w:rPr>
          <w:rFonts w:hint="eastAsia"/>
        </w:rPr>
        <w:t>；</w:t>
      </w:r>
    </w:p>
    <w:p w14:paraId="13B1412C">
      <w:pPr>
        <w:pStyle w:val="135"/>
      </w:pPr>
      <w:r>
        <w:t>应设置尾气处置和报警装置，</w:t>
      </w:r>
      <w:r>
        <w:rPr>
          <w:rFonts w:hint="eastAsia"/>
        </w:rPr>
        <w:t>宜采用高温加热型、加热催化型等尾气消除装置，尾气排放浓度应</w:t>
      </w:r>
      <w:r>
        <w:rPr>
          <w:rFonts w:hint="eastAsia" w:ascii="Times New Roman"/>
        </w:rPr>
        <w:t>小于</w:t>
      </w:r>
      <w:r>
        <w:rPr>
          <w:rFonts w:ascii="Times New Roman"/>
        </w:rPr>
        <w:t>0.1 mg/L</w:t>
      </w:r>
      <w:r>
        <w:rPr>
          <w:rFonts w:hint="eastAsia" w:ascii="Times New Roman"/>
        </w:rPr>
        <w:t>；</w:t>
      </w:r>
    </w:p>
    <w:p w14:paraId="121DECE3">
      <w:pPr>
        <w:pStyle w:val="135"/>
        <w:rPr>
          <w:rFonts w:ascii="Times New Roman"/>
        </w:rPr>
      </w:pPr>
      <w:r>
        <w:rPr>
          <w:rFonts w:hint="eastAsia"/>
        </w:rPr>
        <w:t>臭氧的投加装置宜采用多孔扩散器、文丘里喷射器、增效喷嘴等</w:t>
      </w:r>
      <w:r>
        <w:rPr>
          <w:rFonts w:hint="eastAsia" w:ascii="Times New Roman"/>
        </w:rPr>
        <w:t>；</w:t>
      </w:r>
    </w:p>
    <w:p w14:paraId="118953BB">
      <w:pPr>
        <w:pStyle w:val="135"/>
        <w:rPr>
          <w:rFonts w:ascii="Times New Roman"/>
        </w:rPr>
      </w:pPr>
      <w:r>
        <w:rPr>
          <w:rFonts w:hint="eastAsia" w:ascii="Times New Roman"/>
        </w:rPr>
        <w:t>臭氧氧化系统中与臭氧接触的池体、设备、阀门、管道、材料等应耐臭氧腐蚀；</w:t>
      </w:r>
    </w:p>
    <w:p w14:paraId="211577EA">
      <w:pPr>
        <w:pStyle w:val="135"/>
      </w:pPr>
      <w:r>
        <w:rPr>
          <w:rFonts w:hint="eastAsia"/>
        </w:rPr>
        <w:t>臭氧的投加量、接触时间和反应条件应根据试验确定；</w:t>
      </w:r>
    </w:p>
    <w:p w14:paraId="4FA60F5E">
      <w:pPr>
        <w:pStyle w:val="135"/>
        <w:rPr>
          <w:rFonts w:ascii="Times New Roman"/>
        </w:rPr>
      </w:pPr>
      <w:r>
        <w:rPr>
          <w:rFonts w:hint="eastAsia" w:ascii="Times New Roman"/>
        </w:rPr>
        <w:t>臭氧（催化）氧化系统的进水</w:t>
      </w:r>
      <w:r>
        <w:rPr>
          <w:rFonts w:ascii="Times New Roman"/>
        </w:rPr>
        <w:t>SS</w:t>
      </w:r>
      <w:r>
        <w:rPr>
          <w:rFonts w:hint="eastAsia" w:ascii="Times New Roman"/>
        </w:rPr>
        <w:t>宜小于</w:t>
      </w:r>
      <w:r>
        <w:rPr>
          <w:rFonts w:ascii="Times New Roman"/>
        </w:rPr>
        <w:t>10 mg/L</w:t>
      </w:r>
      <w:r>
        <w:rPr>
          <w:rFonts w:hint="eastAsia" w:ascii="Times New Roman"/>
        </w:rPr>
        <w:t>。</w:t>
      </w:r>
    </w:p>
    <w:p w14:paraId="4B38DC19">
      <w:pPr>
        <w:pStyle w:val="108"/>
        <w:spacing w:before="156" w:after="156"/>
      </w:pPr>
      <w:bookmarkStart w:id="161" w:name="_Toc157414752"/>
      <w:bookmarkEnd w:id="161"/>
      <w:bookmarkStart w:id="162" w:name="_Toc157414753"/>
      <w:bookmarkEnd w:id="162"/>
      <w:bookmarkStart w:id="163" w:name="_Toc157414754"/>
      <w:bookmarkEnd w:id="163"/>
      <w:bookmarkStart w:id="164" w:name="_Toc157414751"/>
      <w:bookmarkEnd w:id="164"/>
      <w:bookmarkStart w:id="165" w:name="_Toc157414755"/>
      <w:bookmarkEnd w:id="165"/>
      <w:bookmarkStart w:id="166" w:name="_Toc132189609"/>
      <w:bookmarkStart w:id="167" w:name="_Toc133137692"/>
      <w:bookmarkStart w:id="168" w:name="_Toc172532071"/>
      <w:bookmarkStart w:id="169" w:name="_Toc157414756"/>
      <w:bookmarkStart w:id="170" w:name="_Toc119336413"/>
      <w:bookmarkStart w:id="171" w:name="_Toc131162622"/>
      <w:r>
        <w:rPr>
          <w:rFonts w:hint="eastAsia"/>
        </w:rPr>
        <w:t>消毒</w:t>
      </w:r>
      <w:bookmarkEnd w:id="166"/>
      <w:bookmarkEnd w:id="167"/>
      <w:bookmarkEnd w:id="168"/>
      <w:bookmarkEnd w:id="169"/>
      <w:bookmarkEnd w:id="170"/>
      <w:bookmarkEnd w:id="171"/>
    </w:p>
    <w:p w14:paraId="14A2CD1A">
      <w:pPr>
        <w:pStyle w:val="168"/>
        <w:rPr>
          <w:rFonts w:ascii="Times New Roman"/>
        </w:rPr>
      </w:pPr>
      <w:r>
        <w:rPr>
          <w:rFonts w:hint="eastAsia" w:ascii="Times New Roman"/>
        </w:rPr>
        <w:t>应设置消毒设施</w:t>
      </w:r>
      <w:r>
        <w:rPr>
          <w:rFonts w:hint="eastAsia"/>
        </w:rPr>
        <w:t>去除污水中的病原微生物、病毒等。</w:t>
      </w:r>
    </w:p>
    <w:p w14:paraId="7D14D5A5">
      <w:pPr>
        <w:pStyle w:val="168"/>
        <w:rPr>
          <w:rFonts w:ascii="Times New Roman"/>
        </w:rPr>
      </w:pPr>
      <w:r>
        <w:rPr>
          <w:rFonts w:hint="eastAsia" w:ascii="Times New Roman"/>
        </w:rPr>
        <w:t>污水出水消毒程度应根据污水性质、排放标准或再生利用要求确定。</w:t>
      </w:r>
    </w:p>
    <w:p w14:paraId="5F609A46">
      <w:pPr>
        <w:pStyle w:val="168"/>
        <w:rPr>
          <w:rFonts w:ascii="Times New Roman"/>
        </w:rPr>
      </w:pPr>
      <w:r>
        <w:rPr>
          <w:rFonts w:hint="eastAsia" w:ascii="Times New Roman"/>
        </w:rPr>
        <w:t>消毒剂和消毒方式应根据处理水量和水质、消毒剂的来源、处理工艺等进行选择，并通过技术经济比选后确定，可采用氯消毒（见附录B</w:t>
      </w:r>
      <w:r>
        <w:rPr>
          <w:rFonts w:ascii="Times New Roman"/>
        </w:rPr>
        <w:t>.</w:t>
      </w:r>
      <w:r>
        <w:rPr>
          <w:rFonts w:hint="eastAsia" w:ascii="Times New Roman"/>
        </w:rPr>
        <w:t>14）、紫外线消毒</w:t>
      </w:r>
      <w:r>
        <w:rPr>
          <w:rFonts w:ascii="Times New Roman"/>
        </w:rPr>
        <w:t>（见附录B.</w:t>
      </w:r>
      <w:r>
        <w:rPr>
          <w:rFonts w:hint="eastAsia" w:ascii="Times New Roman"/>
        </w:rPr>
        <w:t>15</w:t>
      </w:r>
      <w:r>
        <w:rPr>
          <w:rFonts w:ascii="Times New Roman"/>
        </w:rPr>
        <w:t>）</w:t>
      </w:r>
      <w:r>
        <w:rPr>
          <w:rFonts w:hint="eastAsia" w:ascii="Times New Roman"/>
        </w:rPr>
        <w:t>等方法。</w:t>
      </w:r>
    </w:p>
    <w:p w14:paraId="180B5E8D">
      <w:pPr>
        <w:pStyle w:val="168"/>
        <w:rPr>
          <w:rFonts w:ascii="Times New Roman"/>
        </w:rPr>
      </w:pPr>
      <w:r>
        <w:rPr>
          <w:rFonts w:ascii="Times New Roman"/>
        </w:rPr>
        <w:t>采用</w:t>
      </w:r>
      <w:r>
        <w:rPr>
          <w:rFonts w:hint="eastAsia" w:ascii="Times New Roman"/>
        </w:rPr>
        <w:t>二氧化氯、次氯酸钠或液氯</w:t>
      </w:r>
      <w:r>
        <w:rPr>
          <w:rFonts w:ascii="Times New Roman"/>
        </w:rPr>
        <w:t>消毒时，</w:t>
      </w:r>
      <w:r>
        <w:rPr>
          <w:rFonts w:hint="eastAsia" w:ascii="Times New Roman"/>
        </w:rPr>
        <w:t>有效氯的投加量应根据试验资料或类似运行经验确定，接触时间应不少于30</w:t>
      </w:r>
      <w:r>
        <w:rPr>
          <w:rFonts w:ascii="Times New Roman"/>
        </w:rPr>
        <w:t xml:space="preserve"> min</w:t>
      </w:r>
      <w:r>
        <w:rPr>
          <w:rFonts w:hint="eastAsia" w:ascii="Times New Roman"/>
        </w:rPr>
        <w:t>。</w:t>
      </w:r>
    </w:p>
    <w:p w14:paraId="07370903">
      <w:pPr>
        <w:pStyle w:val="168"/>
      </w:pPr>
      <w:r>
        <w:t>采用紫外线消毒时</w:t>
      </w:r>
      <w:r>
        <w:rPr>
          <w:rFonts w:hint="eastAsia"/>
        </w:rPr>
        <w:t>，紫外线有效剂量应符合</w:t>
      </w:r>
      <w:r>
        <w:rPr>
          <w:rFonts w:hint="eastAsia" w:ascii="Times New Roman"/>
        </w:rPr>
        <w:t>GB/T 19837的相关规定。</w:t>
      </w:r>
    </w:p>
    <w:p w14:paraId="65617DFF">
      <w:pPr>
        <w:pStyle w:val="168"/>
      </w:pPr>
      <w:r>
        <w:t>消毒剂的投加技术要求应符合</w:t>
      </w:r>
      <w:r>
        <w:rPr>
          <w:rFonts w:ascii="Times New Roman"/>
        </w:rPr>
        <w:t>GB 50335</w:t>
      </w:r>
      <w:r>
        <w:t>的相关规定。</w:t>
      </w:r>
    </w:p>
    <w:p w14:paraId="682B8B88">
      <w:pPr>
        <w:pStyle w:val="107"/>
        <w:spacing w:before="312" w:after="312"/>
        <w:rPr>
          <w:rFonts w:ascii="Times New Roman"/>
        </w:rPr>
      </w:pPr>
      <w:bookmarkStart w:id="172" w:name="_Toc133137693"/>
      <w:bookmarkStart w:id="173" w:name="_Toc119336414"/>
      <w:bookmarkStart w:id="174" w:name="_Toc146293085"/>
      <w:bookmarkStart w:id="175" w:name="_Toc172532072"/>
      <w:bookmarkStart w:id="176" w:name="_Toc132189610"/>
      <w:bookmarkStart w:id="177" w:name="_Toc157414757"/>
      <w:bookmarkStart w:id="178" w:name="_Toc131162623"/>
      <w:r>
        <w:rPr>
          <w:rFonts w:hint="eastAsia" w:ascii="Times New Roman"/>
        </w:rPr>
        <w:t>环境污染控制</w:t>
      </w:r>
      <w:bookmarkEnd w:id="172"/>
      <w:bookmarkEnd w:id="173"/>
      <w:bookmarkEnd w:id="174"/>
      <w:bookmarkEnd w:id="175"/>
      <w:bookmarkEnd w:id="176"/>
      <w:bookmarkEnd w:id="177"/>
      <w:bookmarkEnd w:id="178"/>
    </w:p>
    <w:p w14:paraId="48536BD9">
      <w:pPr>
        <w:pStyle w:val="108"/>
        <w:spacing w:before="156" w:after="156"/>
      </w:pPr>
      <w:bookmarkStart w:id="179" w:name="_Toc133137695"/>
      <w:bookmarkStart w:id="180" w:name="_Toc131162625"/>
      <w:bookmarkStart w:id="181" w:name="_Toc132189612"/>
      <w:bookmarkStart w:id="182" w:name="_Toc157414758"/>
      <w:bookmarkStart w:id="183" w:name="_Toc172532073"/>
      <w:r>
        <w:rPr>
          <w:rFonts w:hint="eastAsia"/>
        </w:rPr>
        <w:t>废气</w:t>
      </w:r>
      <w:bookmarkEnd w:id="179"/>
      <w:bookmarkEnd w:id="180"/>
      <w:bookmarkEnd w:id="181"/>
      <w:r>
        <w:rPr>
          <w:rFonts w:hint="eastAsia"/>
        </w:rPr>
        <w:t>控制</w:t>
      </w:r>
      <w:bookmarkEnd w:id="182"/>
      <w:bookmarkEnd w:id="183"/>
    </w:p>
    <w:p w14:paraId="435D513A">
      <w:pPr>
        <w:pStyle w:val="168"/>
      </w:pPr>
      <w:r>
        <w:rPr>
          <w:rFonts w:hint="eastAsia"/>
        </w:rPr>
        <w:t>污泥脱水设施等主要恶臭产生源应采取密闭、局部隔离及负压抽吸等措施。</w:t>
      </w:r>
    </w:p>
    <w:p w14:paraId="113051E0">
      <w:pPr>
        <w:pStyle w:val="168"/>
      </w:pPr>
      <w:r>
        <w:rPr>
          <w:rFonts w:hint="eastAsia"/>
        </w:rPr>
        <w:t>深度处理单元及污泥处理单元产生的废气宜统一收集，并进行集中处理。</w:t>
      </w:r>
    </w:p>
    <w:p w14:paraId="5F3F3439">
      <w:pPr>
        <w:pStyle w:val="168"/>
      </w:pPr>
      <w:r>
        <w:rPr>
          <w:rFonts w:hint="eastAsia"/>
        </w:rPr>
        <w:t>除臭工艺宜采用生物吸附、生物过滤、活性炭吸附、碱洗等独立或联用措施。</w:t>
      </w:r>
    </w:p>
    <w:p w14:paraId="6608789B">
      <w:pPr>
        <w:pStyle w:val="168"/>
      </w:pPr>
      <w:r>
        <w:rPr>
          <w:rFonts w:hint="eastAsia"/>
        </w:rPr>
        <w:t>处理后排放气体应符合</w:t>
      </w:r>
      <w:r>
        <w:rPr>
          <w:rFonts w:ascii="Times New Roman"/>
        </w:rPr>
        <w:t>DB32/ 4440</w:t>
      </w:r>
      <w:r>
        <w:rPr>
          <w:rFonts w:hint="eastAsia"/>
        </w:rPr>
        <w:t>的有关规定。</w:t>
      </w:r>
    </w:p>
    <w:p w14:paraId="3A6626D7">
      <w:pPr>
        <w:pStyle w:val="108"/>
        <w:spacing w:before="156" w:after="156"/>
      </w:pPr>
      <w:bookmarkStart w:id="184" w:name="_Toc172532074"/>
      <w:bookmarkStart w:id="185" w:name="_Toc157414759"/>
      <w:r>
        <w:rPr>
          <w:rFonts w:hint="eastAsia"/>
        </w:rPr>
        <w:t>污泥控制</w:t>
      </w:r>
      <w:bookmarkEnd w:id="184"/>
      <w:bookmarkEnd w:id="185"/>
    </w:p>
    <w:p w14:paraId="500340A9">
      <w:pPr>
        <w:pStyle w:val="168"/>
      </w:pPr>
      <w:r>
        <w:rPr>
          <w:rFonts w:hint="eastAsia"/>
        </w:rPr>
        <w:t>城镇污水深度处理过程中产生的污泥，可采用消化、好氧发酵等方式进行稳定化处理。</w:t>
      </w:r>
    </w:p>
    <w:p w14:paraId="02593CE3">
      <w:pPr>
        <w:pStyle w:val="168"/>
      </w:pPr>
      <w:r>
        <w:rPr>
          <w:rFonts w:hint="eastAsia"/>
        </w:rPr>
        <w:t>污泥处理工艺的设计应符合</w:t>
      </w:r>
      <w:r>
        <w:rPr>
          <w:rFonts w:ascii="Times New Roman"/>
        </w:rPr>
        <w:t>GB 50014</w:t>
      </w:r>
      <w:r>
        <w:rPr>
          <w:rFonts w:hint="eastAsia" w:ascii="Times New Roman"/>
        </w:rPr>
        <w:t>和</w:t>
      </w:r>
      <w:r>
        <w:rPr>
          <w:rFonts w:ascii="Times New Roman"/>
        </w:rPr>
        <w:t>CJJ 131</w:t>
      </w:r>
      <w:r>
        <w:rPr>
          <w:rFonts w:hint="eastAsia" w:ascii="Times New Roman"/>
        </w:rPr>
        <w:t>的</w:t>
      </w:r>
      <w:r>
        <w:rPr>
          <w:rFonts w:hint="eastAsia"/>
        </w:rPr>
        <w:t>规定。</w:t>
      </w:r>
    </w:p>
    <w:p w14:paraId="285CA671">
      <w:pPr>
        <w:pStyle w:val="168"/>
      </w:pPr>
      <w:r>
        <w:rPr>
          <w:rFonts w:hint="eastAsia"/>
        </w:rPr>
        <w:t>稳定化处理后的污泥宜采取建筑材料利用、焚烧等方式进行处置。</w:t>
      </w:r>
    </w:p>
    <w:p w14:paraId="4B6B4598">
      <w:pPr>
        <w:pStyle w:val="168"/>
      </w:pPr>
      <w:r>
        <w:rPr>
          <w:rFonts w:hint="eastAsia"/>
        </w:rPr>
        <w:t>化学除磷工艺产生的化学污泥可与生物污泥一并处置。</w:t>
      </w:r>
    </w:p>
    <w:p w14:paraId="24DA8ED3">
      <w:pPr>
        <w:pStyle w:val="168"/>
      </w:pPr>
      <w:r>
        <w:rPr>
          <w:rFonts w:hint="eastAsia"/>
        </w:rPr>
        <w:t>污泥处理过程中产生的污泥水应单独处理或返回污水处理构筑物进行处理。</w:t>
      </w:r>
    </w:p>
    <w:p w14:paraId="40BF9508">
      <w:pPr>
        <w:pStyle w:val="108"/>
        <w:spacing w:before="156" w:after="156"/>
      </w:pPr>
      <w:bookmarkStart w:id="186" w:name="_Toc131162627"/>
      <w:bookmarkStart w:id="187" w:name="_Toc133137697"/>
      <w:bookmarkStart w:id="188" w:name="_Toc132189614"/>
      <w:bookmarkStart w:id="189" w:name="_Toc172532075"/>
      <w:bookmarkStart w:id="190" w:name="_Toc157414760"/>
      <w:r>
        <w:rPr>
          <w:rFonts w:hint="eastAsia"/>
        </w:rPr>
        <w:t>噪声</w:t>
      </w:r>
      <w:bookmarkEnd w:id="186"/>
      <w:bookmarkEnd w:id="187"/>
      <w:bookmarkEnd w:id="188"/>
      <w:r>
        <w:rPr>
          <w:rFonts w:hint="eastAsia"/>
        </w:rPr>
        <w:t>及振动控制</w:t>
      </w:r>
      <w:bookmarkEnd w:id="189"/>
      <w:bookmarkEnd w:id="190"/>
    </w:p>
    <w:p w14:paraId="6181DC13">
      <w:pPr>
        <w:pStyle w:val="168"/>
      </w:pPr>
      <w:r>
        <w:rPr>
          <w:rFonts w:hint="eastAsia"/>
        </w:rPr>
        <w:t>设备间应具有良好的隔声和消声设计，选用性能良好的声学材料进行防护。</w:t>
      </w:r>
    </w:p>
    <w:p w14:paraId="4DE4AD21">
      <w:pPr>
        <w:pStyle w:val="168"/>
      </w:pPr>
      <w:r>
        <w:rPr>
          <w:rFonts w:hint="eastAsia"/>
        </w:rPr>
        <w:t>机械设备的安装应配备隔振、隔声、消声等噪声和振动控制措施。</w:t>
      </w:r>
    </w:p>
    <w:p w14:paraId="34CC61B3">
      <w:pPr>
        <w:pStyle w:val="168"/>
        <w:rPr>
          <w:rFonts w:ascii="Times New Roman"/>
        </w:rPr>
      </w:pPr>
      <w:r>
        <w:rPr>
          <w:rFonts w:hint="eastAsia"/>
        </w:rPr>
        <w:t>污水处理厂内噪声控制应</w:t>
      </w:r>
      <w:r>
        <w:rPr>
          <w:rFonts w:hint="eastAsia" w:ascii="Times New Roman"/>
        </w:rPr>
        <w:t>符合</w:t>
      </w:r>
      <w:r>
        <w:rPr>
          <w:rFonts w:ascii="Times New Roman"/>
        </w:rPr>
        <w:t>GB/T 50087</w:t>
      </w:r>
      <w:r>
        <w:rPr>
          <w:rFonts w:hint="eastAsia" w:ascii="Times New Roman"/>
        </w:rPr>
        <w:t>的有关规定，厂界噪声应符合</w:t>
      </w:r>
      <w:r>
        <w:rPr>
          <w:rFonts w:ascii="Times New Roman"/>
        </w:rPr>
        <w:t>GB 12348</w:t>
      </w:r>
      <w:r>
        <w:rPr>
          <w:rFonts w:hint="eastAsia" w:ascii="Times New Roman"/>
        </w:rPr>
        <w:t>的规定。</w:t>
      </w:r>
    </w:p>
    <w:p w14:paraId="451E1E85">
      <w:pPr>
        <w:pStyle w:val="168"/>
        <w:rPr>
          <w:rFonts w:ascii="Times New Roman"/>
        </w:rPr>
      </w:pPr>
      <w:r>
        <w:rPr>
          <w:rFonts w:hint="eastAsia" w:ascii="Times New Roman"/>
        </w:rPr>
        <w:t>设备间、鼓风机房等内的机械设备噪声和振动的控制设计应符合</w:t>
      </w:r>
      <w:r>
        <w:rPr>
          <w:rFonts w:ascii="Times New Roman"/>
        </w:rPr>
        <w:t>GB 50040</w:t>
      </w:r>
      <w:r>
        <w:rPr>
          <w:rFonts w:hint="eastAsia" w:ascii="Times New Roman"/>
        </w:rPr>
        <w:t>的规定。</w:t>
      </w:r>
    </w:p>
    <w:p w14:paraId="77AF6799">
      <w:pPr>
        <w:pStyle w:val="59"/>
        <w:ind w:firstLine="420"/>
      </w:pPr>
    </w:p>
    <w:p w14:paraId="6BB78FBF">
      <w:pPr>
        <w:pStyle w:val="59"/>
        <w:ind w:firstLine="420"/>
        <w:sectPr>
          <w:pgSz w:w="11906" w:h="16838"/>
          <w:pgMar w:top="1928" w:right="1134" w:bottom="1134" w:left="1134" w:header="1418" w:footer="1134" w:gutter="284"/>
          <w:pgNumType w:start="1"/>
          <w:cols w:space="425" w:num="1"/>
          <w:formProt w:val="0"/>
          <w:docGrid w:type="lines" w:linePitch="312" w:charSpace="0"/>
        </w:sectPr>
      </w:pPr>
    </w:p>
    <w:bookmarkEnd w:id="31"/>
    <w:p w14:paraId="1CDB4C30">
      <w:pPr>
        <w:pStyle w:val="201"/>
        <w:rPr>
          <w:rFonts w:hint="eastAsia"/>
          <w:vanish w:val="0"/>
        </w:rPr>
      </w:pPr>
      <w:bookmarkStart w:id="191" w:name="BookMark5"/>
    </w:p>
    <w:p w14:paraId="24067CA5">
      <w:pPr>
        <w:pStyle w:val="202"/>
        <w:rPr>
          <w:vanish w:val="0"/>
        </w:rPr>
      </w:pPr>
    </w:p>
    <w:p w14:paraId="27E88A0E">
      <w:pPr>
        <w:pStyle w:val="79"/>
        <w:spacing w:after="156"/>
      </w:pPr>
      <w:r>
        <w:br w:type="textWrapping"/>
      </w:r>
      <w:bookmarkStart w:id="192" w:name="_Toc131162628"/>
      <w:bookmarkStart w:id="193" w:name="_Toc157414761"/>
      <w:bookmarkStart w:id="194" w:name="_Toc132189615"/>
      <w:bookmarkStart w:id="195" w:name="_Toc133137698"/>
      <w:bookmarkStart w:id="196" w:name="_Toc146293086"/>
      <w:bookmarkStart w:id="197" w:name="_Toc172532076"/>
      <w:bookmarkStart w:id="198" w:name="_Toc119336415"/>
      <w:r>
        <w:rPr>
          <w:rFonts w:hint="eastAsia"/>
        </w:rPr>
        <w:t>（资料性）</w:t>
      </w:r>
      <w:r>
        <w:br w:type="textWrapping"/>
      </w:r>
      <w:r>
        <w:rPr>
          <w:rFonts w:hint="eastAsia"/>
        </w:rPr>
        <w:t>城镇污水深度处理推荐工艺流程</w:t>
      </w:r>
      <w:bookmarkEnd w:id="192"/>
      <w:bookmarkEnd w:id="193"/>
      <w:bookmarkEnd w:id="194"/>
      <w:bookmarkEnd w:id="195"/>
      <w:bookmarkEnd w:id="196"/>
      <w:bookmarkEnd w:id="197"/>
      <w:bookmarkEnd w:id="198"/>
    </w:p>
    <w:p w14:paraId="1F04F2D6">
      <w:pPr>
        <w:pStyle w:val="214"/>
      </w:pPr>
      <w:r>
        <w:rPr>
          <w:rFonts w:hint="eastAsia" w:ascii="Times New Roman"/>
        </w:rPr>
        <w:t>城镇污水处理厂提标建设，可采用“混凝沉淀/气浮+强化处理技术+消毒”的组合深度处理工艺（见图A</w:t>
      </w:r>
      <w:r>
        <w:rPr>
          <w:rFonts w:ascii="Times New Roman"/>
        </w:rPr>
        <w:t>.1</w:t>
      </w:r>
      <w:r>
        <w:rPr>
          <w:rFonts w:hint="eastAsia" w:ascii="Times New Roman"/>
        </w:rPr>
        <w:t>）：</w:t>
      </w:r>
    </w:p>
    <w:p w14:paraId="1BE4B49E">
      <w:pPr>
        <w:pStyle w:val="177"/>
        <w:rPr>
          <w:rFonts w:ascii="Times New Roman"/>
        </w:rPr>
      </w:pPr>
      <w:r>
        <w:rPr>
          <w:rFonts w:hint="eastAsia" w:ascii="Times New Roman"/>
        </w:rPr>
        <w:t>以去除</w:t>
      </w:r>
      <w:r>
        <w:rPr>
          <w:rFonts w:ascii="Times New Roman"/>
        </w:rPr>
        <w:t>TP</w:t>
      </w:r>
      <w:r>
        <w:rPr>
          <w:rFonts w:hint="eastAsia" w:ascii="Times New Roman"/>
        </w:rPr>
        <w:t>和</w:t>
      </w:r>
      <w:r>
        <w:rPr>
          <w:rFonts w:ascii="Times New Roman"/>
        </w:rPr>
        <w:t>SS</w:t>
      </w:r>
      <w:r>
        <w:rPr>
          <w:rFonts w:hint="eastAsia" w:ascii="Times New Roman"/>
        </w:rPr>
        <w:t>为主要目的，强化处理技术可采用介质过滤；</w:t>
      </w:r>
    </w:p>
    <w:p w14:paraId="2FF1BFB5">
      <w:pPr>
        <w:pStyle w:val="177"/>
        <w:rPr>
          <w:rFonts w:ascii="Times New Roman"/>
        </w:rPr>
      </w:pPr>
      <w:r>
        <w:rPr>
          <w:rFonts w:hint="eastAsia" w:ascii="Times New Roman"/>
        </w:rPr>
        <w:t>以去除</w:t>
      </w:r>
      <w:r>
        <w:rPr>
          <w:rFonts w:ascii="Times New Roman"/>
        </w:rPr>
        <w:t>TN</w:t>
      </w:r>
      <w:r>
        <w:rPr>
          <w:rFonts w:hint="eastAsia" w:ascii="Times New Roman"/>
        </w:rPr>
        <w:t>、</w:t>
      </w:r>
      <w:r>
        <w:rPr>
          <w:rFonts w:ascii="Times New Roman"/>
        </w:rPr>
        <w:t>TP</w:t>
      </w:r>
      <w:r>
        <w:rPr>
          <w:rFonts w:hint="eastAsia" w:ascii="Times New Roman"/>
        </w:rPr>
        <w:t>、</w:t>
      </w:r>
      <w:r>
        <w:rPr>
          <w:rFonts w:ascii="Times New Roman"/>
        </w:rPr>
        <w:t>SS</w:t>
      </w:r>
      <w:r>
        <w:rPr>
          <w:rFonts w:hint="eastAsia" w:ascii="Times New Roman"/>
        </w:rPr>
        <w:t>为主要目的，强化处理技术可采用生物滤池；</w:t>
      </w:r>
    </w:p>
    <w:p w14:paraId="68543FF8">
      <w:pPr>
        <w:pStyle w:val="177"/>
        <w:rPr>
          <w:rFonts w:ascii="Times New Roman"/>
        </w:rPr>
      </w:pPr>
      <w:r>
        <w:rPr>
          <w:rFonts w:hint="eastAsia" w:ascii="Times New Roman"/>
        </w:rPr>
        <w:t>以去除</w:t>
      </w:r>
      <w:r>
        <w:rPr>
          <w:rFonts w:ascii="Times New Roman"/>
        </w:rPr>
        <w:t>COD</w:t>
      </w:r>
      <w:r>
        <w:rPr>
          <w:rFonts w:ascii="Times New Roman"/>
          <w:vertAlign w:val="subscript"/>
        </w:rPr>
        <w:t>Cr</w:t>
      </w:r>
      <w:r>
        <w:rPr>
          <w:rFonts w:hint="eastAsia" w:ascii="Times New Roman"/>
        </w:rPr>
        <w:t>、</w:t>
      </w:r>
      <w:r>
        <w:rPr>
          <w:rFonts w:ascii="Times New Roman"/>
        </w:rPr>
        <w:t>TP</w:t>
      </w:r>
      <w:r>
        <w:rPr>
          <w:rFonts w:hint="eastAsia" w:ascii="Times New Roman"/>
        </w:rPr>
        <w:t>、</w:t>
      </w:r>
      <w:r>
        <w:rPr>
          <w:rFonts w:ascii="Times New Roman"/>
        </w:rPr>
        <w:t>TN</w:t>
      </w:r>
      <w:r>
        <w:rPr>
          <w:rFonts w:hint="eastAsia" w:ascii="Times New Roman"/>
        </w:rPr>
        <w:t>、</w:t>
      </w:r>
      <w:r>
        <w:rPr>
          <w:rFonts w:ascii="Times New Roman"/>
        </w:rPr>
        <w:t>SS</w:t>
      </w:r>
      <w:r>
        <w:rPr>
          <w:rFonts w:hint="eastAsia" w:ascii="Times New Roman"/>
        </w:rPr>
        <w:t>、色度、嗅味、新污染物等为主要目的，强化处理技术可采用生物滤池、臭氧氧化的组合技术。</w:t>
      </w:r>
    </w:p>
    <w:p w14:paraId="7E2BDCA0">
      <w:pPr>
        <w:pStyle w:val="59"/>
        <w:autoSpaceDE/>
        <w:autoSpaceDN/>
        <w:spacing w:before="312" w:beforeLines="100"/>
        <w:ind w:firstLine="0" w:firstLineChars="0"/>
        <w:jc w:val="center"/>
      </w:pPr>
      <w:r>
        <w:drawing>
          <wp:inline distT="0" distB="0" distL="0" distR="0">
            <wp:extent cx="4864100" cy="321945"/>
            <wp:effectExtent l="0" t="0" r="0" b="1905"/>
            <wp:docPr id="3368445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844517"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81919" cy="336452"/>
                    </a:xfrm>
                    <a:prstGeom prst="rect">
                      <a:avLst/>
                    </a:prstGeom>
                    <a:noFill/>
                  </pic:spPr>
                </pic:pic>
              </a:graphicData>
            </a:graphic>
          </wp:inline>
        </w:drawing>
      </w:r>
    </w:p>
    <w:p w14:paraId="08C375FD">
      <w:pPr>
        <w:pStyle w:val="86"/>
        <w:spacing w:before="156" w:after="156"/>
      </w:pPr>
      <w:r>
        <w:rPr>
          <w:rFonts w:hint="eastAsia"/>
        </w:rPr>
        <w:t xml:space="preserve"> 城镇污水提标建设用深度处理推荐工艺流程图</w:t>
      </w:r>
    </w:p>
    <w:p w14:paraId="4D921D1D">
      <w:pPr>
        <w:pStyle w:val="214"/>
      </w:pPr>
      <w:r>
        <w:rPr>
          <w:rFonts w:hint="eastAsia"/>
        </w:rPr>
        <w:t>城镇污水再生利用，可根据不同用途，采用以下深度处理工艺组合。</w:t>
      </w:r>
    </w:p>
    <w:p w14:paraId="7973C6D3">
      <w:pPr>
        <w:pStyle w:val="177"/>
        <w:numPr>
          <w:ilvl w:val="0"/>
          <w:numId w:val="32"/>
        </w:numPr>
        <w:rPr>
          <w:rFonts w:ascii="Times New Roman"/>
        </w:rPr>
      </w:pPr>
      <w:r>
        <w:rPr>
          <w:rFonts w:hint="eastAsia"/>
        </w:rPr>
        <w:t>城镇污水再生用作城市杂用水，重点关注病原微生物、有毒有害有机物、浊度、色度、嗅味等指标。推荐组合深度处理工艺见</w:t>
      </w:r>
      <w:r>
        <w:rPr>
          <w:rFonts w:hint="eastAsia" w:ascii="Times New Roman"/>
        </w:rPr>
        <w:t>图</w:t>
      </w:r>
      <w:r>
        <w:rPr>
          <w:rFonts w:ascii="Times New Roman"/>
        </w:rPr>
        <w:t>A.2</w:t>
      </w:r>
      <w:r>
        <w:rPr>
          <w:rFonts w:hint="eastAsia" w:ascii="Times New Roman"/>
        </w:rPr>
        <w:t>。</w:t>
      </w:r>
    </w:p>
    <w:p w14:paraId="57C950FA">
      <w:pPr>
        <w:pStyle w:val="135"/>
        <w:numPr>
          <w:ilvl w:val="0"/>
          <w:numId w:val="0"/>
        </w:numPr>
        <w:spacing w:before="312" w:beforeLines="100"/>
        <w:jc w:val="center"/>
        <w:rPr>
          <w:rFonts w:ascii="Times New Roman"/>
        </w:rPr>
      </w:pPr>
      <w:r>
        <w:drawing>
          <wp:inline distT="0" distB="0" distL="0" distR="0">
            <wp:extent cx="4552950" cy="372745"/>
            <wp:effectExtent l="0" t="0" r="0" b="8255"/>
            <wp:docPr id="142348696" name="图片 142348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8696" name="图片 142348696"/>
                    <pic:cNvPicPr>
                      <a:picLocks noChangeAspect="1"/>
                    </pic:cNvPicPr>
                  </pic:nvPicPr>
                  <pic:blipFill>
                    <a:blip r:embed="rId17"/>
                    <a:stretch>
                      <a:fillRect/>
                    </a:stretch>
                  </pic:blipFill>
                  <pic:spPr>
                    <a:xfrm>
                      <a:off x="0" y="0"/>
                      <a:ext cx="4634735" cy="380035"/>
                    </a:xfrm>
                    <a:prstGeom prst="rect">
                      <a:avLst/>
                    </a:prstGeom>
                  </pic:spPr>
                </pic:pic>
              </a:graphicData>
            </a:graphic>
          </wp:inline>
        </w:drawing>
      </w:r>
    </w:p>
    <w:p w14:paraId="57AC9BB2">
      <w:pPr>
        <w:pStyle w:val="86"/>
        <w:spacing w:before="156" w:after="156"/>
        <w:rPr>
          <w:rFonts w:ascii="Times New Roman"/>
        </w:rPr>
      </w:pPr>
      <w:r>
        <w:rPr>
          <w:rFonts w:hint="eastAsia"/>
        </w:rPr>
        <w:t xml:space="preserve"> 城镇污水再生用作城市杂用水深度处理推荐工艺流程图</w:t>
      </w:r>
    </w:p>
    <w:p w14:paraId="0BB0023F">
      <w:pPr>
        <w:pStyle w:val="177"/>
        <w:rPr>
          <w:rFonts w:ascii="Times New Roman"/>
        </w:rPr>
      </w:pPr>
      <w:r>
        <w:rPr>
          <w:rFonts w:hint="eastAsia" w:ascii="Times New Roman"/>
        </w:rPr>
        <w:t>城镇污水再生用作景观环境用水，可分为观赏性景观环境用水和娱乐性景观环境用水。观赏性景观环境用水重点关注色度、嗅味等指标；娱乐性景观环境用水重点关注病原微生物、有毒有害有机物、色度、嗅味等指标。推荐组合深度处理工艺见图</w:t>
      </w:r>
      <w:r>
        <w:rPr>
          <w:rFonts w:ascii="Times New Roman"/>
        </w:rPr>
        <w:t>A.3</w:t>
      </w:r>
      <w:r>
        <w:rPr>
          <w:rFonts w:hint="eastAsia" w:ascii="Times New Roman"/>
        </w:rPr>
        <w:t>。</w:t>
      </w:r>
    </w:p>
    <w:p w14:paraId="6F256262">
      <w:pPr>
        <w:pStyle w:val="135"/>
        <w:numPr>
          <w:ilvl w:val="0"/>
          <w:numId w:val="0"/>
        </w:numPr>
        <w:spacing w:before="312" w:beforeLines="100"/>
        <w:jc w:val="center"/>
        <w:rPr>
          <w:rFonts w:ascii="Times New Roman"/>
        </w:rPr>
      </w:pPr>
      <w:r>
        <w:rPr>
          <w:rFonts w:ascii="Times New Roman"/>
        </w:rPr>
        <w:drawing>
          <wp:inline distT="0" distB="0" distL="0" distR="0">
            <wp:extent cx="5805170" cy="728980"/>
            <wp:effectExtent l="0" t="0" r="0" b="0"/>
            <wp:docPr id="197855017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550175"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06955" cy="742185"/>
                    </a:xfrm>
                    <a:prstGeom prst="rect">
                      <a:avLst/>
                    </a:prstGeom>
                    <a:noFill/>
                  </pic:spPr>
                </pic:pic>
              </a:graphicData>
            </a:graphic>
          </wp:inline>
        </w:drawing>
      </w:r>
    </w:p>
    <w:p w14:paraId="6444F070">
      <w:pPr>
        <w:pStyle w:val="86"/>
        <w:spacing w:before="156" w:after="156"/>
        <w:rPr>
          <w:rFonts w:ascii="Times New Roman"/>
        </w:rPr>
      </w:pPr>
      <w:r>
        <w:rPr>
          <w:rFonts w:hint="eastAsia"/>
        </w:rPr>
        <w:t xml:space="preserve"> 城镇污水再生用作景观环境用水深度处理推荐工艺流程图</w:t>
      </w:r>
    </w:p>
    <w:p w14:paraId="0ECDC1A3">
      <w:pPr>
        <w:pStyle w:val="177"/>
        <w:rPr>
          <w:rFonts w:ascii="Times New Roman"/>
        </w:rPr>
      </w:pPr>
      <w:bookmarkStart w:id="199" w:name="_Hlk177114759"/>
      <w:r>
        <w:rPr>
          <w:rFonts w:hint="eastAsia" w:ascii="Times New Roman"/>
        </w:rPr>
        <w:t>城镇污水再生用作工业用水，可分为冷却和洗涤用水、锅炉补给水、工艺与产品用水。冷却和洗涤用水重点关注氨氮、总硬度、</w:t>
      </w:r>
      <w:r>
        <w:rPr>
          <w:rFonts w:ascii="Times New Roman"/>
        </w:rPr>
        <w:t>SS</w:t>
      </w:r>
      <w:r>
        <w:rPr>
          <w:rFonts w:hint="eastAsia" w:ascii="Times New Roman"/>
        </w:rPr>
        <w:t>、色度等指标，循环冷却水考虑盐度和硬度的控制；锅炉补给水重点关注</w:t>
      </w:r>
      <w:r>
        <w:rPr>
          <w:rFonts w:ascii="Times New Roman"/>
        </w:rPr>
        <w:t>COD</w:t>
      </w:r>
      <w:r>
        <w:rPr>
          <w:rFonts w:ascii="Times New Roman"/>
          <w:vertAlign w:val="subscript"/>
        </w:rPr>
        <w:t>Cr</w:t>
      </w:r>
      <w:r>
        <w:rPr>
          <w:rFonts w:hint="eastAsia" w:ascii="Times New Roman"/>
        </w:rPr>
        <w:t>、总硬度、</w:t>
      </w:r>
      <w:r>
        <w:rPr>
          <w:rFonts w:ascii="Times New Roman"/>
        </w:rPr>
        <w:t>SS</w:t>
      </w:r>
      <w:r>
        <w:rPr>
          <w:rFonts w:hint="eastAsia" w:ascii="Times New Roman"/>
        </w:rPr>
        <w:t>等指标；工艺与产品用水重点关注</w:t>
      </w:r>
      <w:r>
        <w:rPr>
          <w:rFonts w:ascii="Times New Roman"/>
        </w:rPr>
        <w:t>COD</w:t>
      </w:r>
      <w:r>
        <w:rPr>
          <w:rFonts w:ascii="Times New Roman"/>
          <w:vertAlign w:val="subscript"/>
        </w:rPr>
        <w:t>C</w:t>
      </w:r>
      <w:r>
        <w:rPr>
          <w:rFonts w:hint="eastAsia" w:ascii="Times New Roman"/>
          <w:vertAlign w:val="subscript"/>
        </w:rPr>
        <w:t>r</w:t>
      </w:r>
      <w:r>
        <w:rPr>
          <w:rFonts w:hint="eastAsia" w:ascii="Times New Roman"/>
        </w:rPr>
        <w:t>、</w:t>
      </w:r>
      <w:r>
        <w:rPr>
          <w:rFonts w:ascii="Times New Roman"/>
        </w:rPr>
        <w:t>SS</w:t>
      </w:r>
      <w:r>
        <w:rPr>
          <w:rFonts w:hint="eastAsia" w:ascii="Times New Roman"/>
        </w:rPr>
        <w:t>、色度、嗅味等指标。推荐组合深度处理工艺见图</w:t>
      </w:r>
      <w:r>
        <w:rPr>
          <w:rFonts w:ascii="Times New Roman"/>
        </w:rPr>
        <w:t>A.</w:t>
      </w:r>
      <w:r>
        <w:rPr>
          <w:rFonts w:hint="eastAsia" w:ascii="Times New Roman"/>
        </w:rPr>
        <w:t>4。</w:t>
      </w:r>
    </w:p>
    <w:p w14:paraId="28E68D15">
      <w:pPr>
        <w:pStyle w:val="135"/>
        <w:numPr>
          <w:ilvl w:val="0"/>
          <w:numId w:val="0"/>
        </w:numPr>
        <w:spacing w:before="312" w:beforeLines="100"/>
        <w:jc w:val="center"/>
        <w:rPr>
          <w:rFonts w:ascii="Times New Roman"/>
        </w:rPr>
      </w:pPr>
      <w:r>
        <w:rPr>
          <w:rFonts w:ascii="Times New Roman"/>
        </w:rPr>
        <w:drawing>
          <wp:inline distT="0" distB="0" distL="0" distR="0">
            <wp:extent cx="5288280" cy="1308735"/>
            <wp:effectExtent l="0" t="0" r="0" b="5715"/>
            <wp:docPr id="140082899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28991"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01272" cy="1312380"/>
                    </a:xfrm>
                    <a:prstGeom prst="rect">
                      <a:avLst/>
                    </a:prstGeom>
                    <a:noFill/>
                  </pic:spPr>
                </pic:pic>
              </a:graphicData>
            </a:graphic>
          </wp:inline>
        </w:drawing>
      </w:r>
    </w:p>
    <w:bookmarkEnd w:id="199"/>
    <w:p w14:paraId="48485586">
      <w:pPr>
        <w:pStyle w:val="86"/>
        <w:spacing w:before="156" w:after="156"/>
        <w:rPr>
          <w:rFonts w:ascii="Times New Roman"/>
        </w:rPr>
      </w:pPr>
      <w:r>
        <w:rPr>
          <w:rFonts w:hint="eastAsia"/>
        </w:rPr>
        <w:t xml:space="preserve"> 城镇污水再生用作工业用水深度处理推荐工艺流程图</w:t>
      </w:r>
    </w:p>
    <w:p w14:paraId="033C20A5">
      <w:pPr>
        <w:pStyle w:val="177"/>
        <w:rPr>
          <w:rFonts w:ascii="Times New Roman"/>
        </w:rPr>
      </w:pPr>
      <w:r>
        <w:rPr>
          <w:rFonts w:hint="eastAsia" w:ascii="Times New Roman"/>
        </w:rPr>
        <w:t>城镇污水再生用作绿地灌溉，可分为非限制性绿地用水和限制性绿地用水。非限制性绿地用水重点关注病原微生物、浊度、有毒有害有机物、色度、嗅味等指标；限制性绿地用水重点关注浊度、嗅味等感官指标。非限制性绿地用水见图</w:t>
      </w:r>
      <w:r>
        <w:rPr>
          <w:rFonts w:ascii="Times New Roman"/>
        </w:rPr>
        <w:t>A.</w:t>
      </w:r>
      <w:r>
        <w:rPr>
          <w:rFonts w:hint="eastAsia" w:ascii="Times New Roman"/>
        </w:rPr>
        <w:t>5。</w:t>
      </w:r>
    </w:p>
    <w:p w14:paraId="34BD1283">
      <w:pPr>
        <w:pStyle w:val="59"/>
        <w:autoSpaceDE/>
        <w:autoSpaceDN/>
        <w:spacing w:before="312" w:beforeLines="100"/>
        <w:ind w:firstLine="0" w:firstLineChars="0"/>
        <w:jc w:val="center"/>
      </w:pPr>
      <w:r>
        <w:drawing>
          <wp:inline distT="0" distB="0" distL="0" distR="0">
            <wp:extent cx="5314950" cy="624840"/>
            <wp:effectExtent l="0" t="0" r="0" b="3810"/>
            <wp:docPr id="1359381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38132"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446488" cy="640463"/>
                    </a:xfrm>
                    <a:prstGeom prst="rect">
                      <a:avLst/>
                    </a:prstGeom>
                    <a:noFill/>
                  </pic:spPr>
                </pic:pic>
              </a:graphicData>
            </a:graphic>
          </wp:inline>
        </w:drawing>
      </w:r>
    </w:p>
    <w:p w14:paraId="77CCD456">
      <w:pPr>
        <w:pStyle w:val="86"/>
        <w:spacing w:before="156" w:after="156"/>
      </w:pPr>
      <w:r>
        <w:rPr>
          <w:rFonts w:hint="eastAsia"/>
        </w:rPr>
        <w:t xml:space="preserve"> 城镇污水再生用作绿地灌溉深度处理推荐工艺流程图</w:t>
      </w:r>
    </w:p>
    <w:p w14:paraId="231BD8C0">
      <w:pPr>
        <w:pStyle w:val="59"/>
        <w:ind w:firstLine="0" w:firstLineChars="0"/>
        <w:sectPr>
          <w:pgSz w:w="11906" w:h="16838"/>
          <w:pgMar w:top="1928" w:right="1134" w:bottom="1134" w:left="1134" w:header="1418" w:footer="1134" w:gutter="284"/>
          <w:cols w:space="425" w:num="1"/>
          <w:formProt w:val="0"/>
          <w:docGrid w:type="lines" w:linePitch="312" w:charSpace="0"/>
        </w:sectPr>
      </w:pPr>
    </w:p>
    <w:p w14:paraId="40EF6254">
      <w:pPr>
        <w:pStyle w:val="201"/>
        <w:rPr>
          <w:rFonts w:hint="eastAsia"/>
          <w:vanish w:val="0"/>
        </w:rPr>
      </w:pPr>
    </w:p>
    <w:p w14:paraId="3A9C0FAD">
      <w:pPr>
        <w:pStyle w:val="202"/>
        <w:rPr>
          <w:vanish w:val="0"/>
        </w:rPr>
      </w:pPr>
    </w:p>
    <w:p w14:paraId="10122D8D">
      <w:pPr>
        <w:pStyle w:val="79"/>
        <w:spacing w:after="156"/>
      </w:pPr>
      <w:r>
        <w:br w:type="textWrapping"/>
      </w:r>
      <w:bookmarkStart w:id="200" w:name="_Toc131162629"/>
      <w:bookmarkStart w:id="201" w:name="_Toc146293087"/>
      <w:bookmarkStart w:id="202" w:name="_Toc157414762"/>
      <w:bookmarkStart w:id="203" w:name="_Toc119336416"/>
      <w:bookmarkStart w:id="204" w:name="_Toc132189616"/>
      <w:bookmarkStart w:id="205" w:name="_Toc172532077"/>
      <w:bookmarkStart w:id="206" w:name="_Toc133137699"/>
      <w:r>
        <w:rPr>
          <w:rFonts w:hint="eastAsia"/>
        </w:rPr>
        <w:t>（资料性）</w:t>
      </w:r>
      <w:r>
        <w:br w:type="textWrapping"/>
      </w:r>
      <w:r>
        <w:rPr>
          <w:rFonts w:hint="eastAsia"/>
        </w:rPr>
        <w:t>城镇污水深度处理参考技术</w:t>
      </w:r>
      <w:bookmarkEnd w:id="200"/>
      <w:bookmarkEnd w:id="201"/>
      <w:bookmarkEnd w:id="202"/>
      <w:bookmarkEnd w:id="203"/>
      <w:bookmarkEnd w:id="204"/>
      <w:bookmarkEnd w:id="205"/>
      <w:bookmarkEnd w:id="206"/>
    </w:p>
    <w:p w14:paraId="246A3B90">
      <w:pPr>
        <w:pStyle w:val="81"/>
        <w:spacing w:before="156" w:after="156"/>
      </w:pPr>
      <w:bookmarkStart w:id="207" w:name="_Toc157414763"/>
      <w:bookmarkStart w:id="208" w:name="_Toc117674824"/>
      <w:bookmarkStart w:id="209" w:name="_Toc132189617"/>
      <w:bookmarkStart w:id="210" w:name="_Toc172532078"/>
      <w:bookmarkStart w:id="211" w:name="_Toc131162630"/>
      <w:bookmarkStart w:id="212" w:name="_Toc133137700"/>
      <w:bookmarkStart w:id="213" w:name="_Toc119336417"/>
      <w:bookmarkStart w:id="214" w:name="_Toc82360288"/>
      <w:r>
        <w:rPr>
          <w:rFonts w:hint="eastAsia"/>
        </w:rPr>
        <w:t>高密度（高效）沉淀池</w:t>
      </w:r>
      <w:bookmarkEnd w:id="207"/>
      <w:bookmarkEnd w:id="208"/>
      <w:bookmarkEnd w:id="209"/>
      <w:bookmarkEnd w:id="210"/>
      <w:bookmarkEnd w:id="211"/>
      <w:bookmarkEnd w:id="212"/>
      <w:bookmarkEnd w:id="213"/>
      <w:bookmarkEnd w:id="214"/>
    </w:p>
    <w:p w14:paraId="1A7BC5C7">
      <w:pPr>
        <w:pStyle w:val="82"/>
        <w:spacing w:before="156" w:after="156"/>
        <w:rPr>
          <w:rFonts w:ascii="Times New Roman"/>
        </w:rPr>
      </w:pPr>
      <w:r>
        <w:rPr>
          <w:rFonts w:hint="eastAsia" w:ascii="Times New Roman"/>
        </w:rPr>
        <w:t>工艺提要</w:t>
      </w:r>
    </w:p>
    <w:p w14:paraId="195F1B31">
      <w:pPr>
        <w:pStyle w:val="59"/>
        <w:ind w:firstLine="420"/>
        <w:rPr>
          <w:rFonts w:ascii="Times New Roman"/>
        </w:rPr>
      </w:pPr>
      <w:r>
        <w:rPr>
          <w:rFonts w:hint="eastAsia" w:ascii="Times New Roman"/>
        </w:rPr>
        <w:t>高密度（高效）沉淀池将澄清技术与污泥浓缩技术结合起来，能够进一步去除二级出水中SS、TP以及部分COD</w:t>
      </w:r>
      <w:r>
        <w:rPr>
          <w:rFonts w:ascii="Times New Roman"/>
          <w:vertAlign w:val="subscript"/>
        </w:rPr>
        <w:t>C</w:t>
      </w:r>
      <w:r>
        <w:rPr>
          <w:rFonts w:hint="eastAsia" w:ascii="Times New Roman"/>
          <w:vertAlign w:val="subscript"/>
        </w:rPr>
        <w:t>r</w:t>
      </w:r>
      <w:r>
        <w:rPr>
          <w:rFonts w:hint="eastAsia" w:ascii="Times New Roman"/>
        </w:rPr>
        <w:t>等污染物。高密度（高效）沉淀池分为混合区、絮凝区、熟化区、预沉区和沉淀区五个区域，是一种快速沉淀技术，通过投加混凝剂和絮凝剂等，利用回流污泥的吸附作用加快絮体的生长及沉淀。对浊度、磷及表观色度具有较好的去除效果，出水SS可达到20 mg/L以下，C</w:t>
      </w:r>
      <w:r>
        <w:rPr>
          <w:rFonts w:ascii="Times New Roman"/>
        </w:rPr>
        <w:t>OD</w:t>
      </w:r>
      <w:r>
        <w:rPr>
          <w:rFonts w:ascii="Times New Roman"/>
          <w:vertAlign w:val="subscript"/>
        </w:rPr>
        <w:t>Cr</w:t>
      </w:r>
      <w:r>
        <w:rPr>
          <w:rFonts w:hint="eastAsia" w:ascii="Times New Roman"/>
        </w:rPr>
        <w:t>去除率约为10%~30%，T</w:t>
      </w:r>
      <w:r>
        <w:rPr>
          <w:rFonts w:ascii="Times New Roman"/>
        </w:rPr>
        <w:t>P</w:t>
      </w:r>
      <w:r>
        <w:rPr>
          <w:rFonts w:hint="eastAsia" w:ascii="Times New Roman"/>
        </w:rPr>
        <w:t>去除率约为40%~80%。</w:t>
      </w:r>
    </w:p>
    <w:p w14:paraId="70A2ED9B">
      <w:pPr>
        <w:pStyle w:val="82"/>
        <w:spacing w:before="156" w:after="156"/>
        <w:rPr>
          <w:rFonts w:ascii="Times New Roman"/>
        </w:rPr>
      </w:pPr>
      <w:r>
        <w:rPr>
          <w:rFonts w:hint="eastAsia" w:ascii="Times New Roman"/>
        </w:rPr>
        <w:t>工艺流程</w:t>
      </w:r>
    </w:p>
    <w:p w14:paraId="3582461A">
      <w:pPr>
        <w:pStyle w:val="59"/>
        <w:ind w:firstLine="420"/>
        <w:jc w:val="left"/>
        <w:rPr>
          <w:rFonts w:ascii="Times New Roman"/>
        </w:rPr>
      </w:pPr>
      <w:r>
        <w:rPr>
          <w:rFonts w:hint="eastAsia" w:ascii="Times New Roman"/>
        </w:rPr>
        <w:t>在混合区</w:t>
      </w:r>
      <w:r>
        <w:rPr>
          <w:rFonts w:ascii="Times New Roman"/>
        </w:rPr>
        <w:t>投加混凝剂，</w:t>
      </w:r>
      <w:r>
        <w:rPr>
          <w:rFonts w:hint="eastAsia" w:ascii="Times New Roman"/>
        </w:rPr>
        <w:t>通过</w:t>
      </w:r>
      <w:r>
        <w:rPr>
          <w:rFonts w:ascii="Times New Roman"/>
        </w:rPr>
        <w:t>搅拌器</w:t>
      </w:r>
      <w:r>
        <w:rPr>
          <w:rFonts w:hint="eastAsia" w:ascii="Times New Roman"/>
        </w:rPr>
        <w:t>使</w:t>
      </w:r>
      <w:r>
        <w:rPr>
          <w:rFonts w:ascii="Times New Roman"/>
        </w:rPr>
        <w:t>混凝剂与</w:t>
      </w:r>
      <w:r>
        <w:rPr>
          <w:rFonts w:hint="eastAsia" w:ascii="Times New Roman"/>
        </w:rPr>
        <w:t>污</w:t>
      </w:r>
      <w:r>
        <w:rPr>
          <w:rFonts w:ascii="Times New Roman"/>
        </w:rPr>
        <w:t>水快速混合</w:t>
      </w:r>
      <w:r>
        <w:rPr>
          <w:rFonts w:hint="eastAsia" w:ascii="Times New Roman"/>
        </w:rPr>
        <w:t>进行压缩双电层</w:t>
      </w:r>
      <w:r>
        <w:rPr>
          <w:rFonts w:ascii="Times New Roman"/>
        </w:rPr>
        <w:t>。进入絮凝池</w:t>
      </w:r>
      <w:r>
        <w:rPr>
          <w:rFonts w:hint="eastAsia" w:ascii="Times New Roman"/>
        </w:rPr>
        <w:t>后</w:t>
      </w:r>
      <w:r>
        <w:rPr>
          <w:rFonts w:ascii="Times New Roman"/>
        </w:rPr>
        <w:t>投加絮凝剂，</w:t>
      </w:r>
      <w:r>
        <w:rPr>
          <w:rFonts w:hint="eastAsia" w:ascii="Times New Roman"/>
        </w:rPr>
        <w:t>通过</w:t>
      </w:r>
      <w:r>
        <w:rPr>
          <w:rFonts w:ascii="Times New Roman"/>
        </w:rPr>
        <w:t>搅拌</w:t>
      </w:r>
      <w:r>
        <w:rPr>
          <w:rFonts w:hint="eastAsia" w:ascii="Times New Roman"/>
        </w:rPr>
        <w:t>脱稳后的絮体在絮凝剂作用下进行吸附架桥</w:t>
      </w:r>
      <w:r>
        <w:rPr>
          <w:rFonts w:ascii="Times New Roman"/>
        </w:rPr>
        <w:t>，重新形成更大的易于沉降的絮凝体。</w:t>
      </w:r>
      <w:r>
        <w:rPr>
          <w:rFonts w:hint="eastAsia" w:ascii="Times New Roman"/>
        </w:rPr>
        <w:t>进入熟化区后絮体继续增大；通过</w:t>
      </w:r>
      <w:r>
        <w:rPr>
          <w:rFonts w:ascii="Times New Roman"/>
        </w:rPr>
        <w:t>沉淀池</w:t>
      </w:r>
      <w:r>
        <w:rPr>
          <w:rFonts w:hint="eastAsia" w:ascii="Times New Roman"/>
        </w:rPr>
        <w:t>的</w:t>
      </w:r>
      <w:r>
        <w:rPr>
          <w:rFonts w:ascii="Times New Roman"/>
        </w:rPr>
        <w:t>预沉区，易于沉淀的絮体快速沉降，未来得及沉淀以及不易沉淀的微小絮体</w:t>
      </w:r>
      <w:r>
        <w:rPr>
          <w:rFonts w:hint="eastAsia" w:ascii="Times New Roman"/>
        </w:rPr>
        <w:t>在沉淀区的污泥层中</w:t>
      </w:r>
      <w:r>
        <w:rPr>
          <w:rFonts w:ascii="Times New Roman"/>
        </w:rPr>
        <w:t>捕获，最终出水通过池顶集水槽收集排出</w:t>
      </w:r>
      <w:r>
        <w:rPr>
          <w:rFonts w:hint="eastAsia" w:ascii="Times New Roman"/>
        </w:rPr>
        <w:t>。</w:t>
      </w:r>
      <w:r>
        <w:rPr>
          <w:rFonts w:ascii="Times New Roman"/>
        </w:rPr>
        <w:t>工艺流程图见图B.1</w:t>
      </w:r>
      <w:r>
        <w:rPr>
          <w:rFonts w:hint="eastAsia" w:ascii="Times New Roman"/>
        </w:rPr>
        <w:t>。</w:t>
      </w:r>
    </w:p>
    <w:p w14:paraId="61C81169">
      <w:pPr>
        <w:pStyle w:val="59"/>
        <w:spacing w:before="312" w:beforeLines="100"/>
        <w:ind w:firstLine="0" w:firstLineChars="0"/>
        <w:jc w:val="center"/>
        <w:rPr>
          <w:rFonts w:ascii="Times New Roman"/>
        </w:rPr>
      </w:pPr>
      <w:r>
        <w:rPr>
          <w:rFonts w:ascii="Times New Roman"/>
        </w:rPr>
        <w:drawing>
          <wp:inline distT="0" distB="0" distL="0" distR="0">
            <wp:extent cx="5609590" cy="2237105"/>
            <wp:effectExtent l="0" t="0" r="1270" b="0"/>
            <wp:docPr id="2254398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439887" name="图片 1"/>
                    <pic:cNvPicPr>
                      <a:picLocks noChangeAspect="1"/>
                    </pic:cNvPicPr>
                  </pic:nvPicPr>
                  <pic:blipFill>
                    <a:blip r:embed="rId21"/>
                    <a:stretch>
                      <a:fillRect/>
                    </a:stretch>
                  </pic:blipFill>
                  <pic:spPr>
                    <a:xfrm>
                      <a:off x="0" y="0"/>
                      <a:ext cx="5609968" cy="2237630"/>
                    </a:xfrm>
                    <a:prstGeom prst="rect">
                      <a:avLst/>
                    </a:prstGeom>
                  </pic:spPr>
                </pic:pic>
              </a:graphicData>
            </a:graphic>
          </wp:inline>
        </w:drawing>
      </w:r>
    </w:p>
    <w:p w14:paraId="5350CB4D">
      <w:pPr>
        <w:pStyle w:val="86"/>
        <w:spacing w:before="156" w:after="156"/>
        <w:rPr>
          <w:rFonts w:ascii="Times New Roman"/>
        </w:rPr>
      </w:pPr>
      <w:r>
        <w:rPr>
          <w:rFonts w:hint="eastAsia" w:ascii="Times New Roman"/>
        </w:rPr>
        <w:t xml:space="preserve"> 高密度（高效）沉淀池工艺流程图</w:t>
      </w:r>
    </w:p>
    <w:p w14:paraId="5D9420DD">
      <w:pPr>
        <w:pStyle w:val="82"/>
        <w:spacing w:before="156" w:after="156"/>
        <w:rPr>
          <w:rFonts w:ascii="Times New Roman"/>
        </w:rPr>
      </w:pPr>
      <w:r>
        <w:rPr>
          <w:rFonts w:hint="eastAsia" w:ascii="Times New Roman"/>
        </w:rPr>
        <w:t>工艺控制条件</w:t>
      </w:r>
    </w:p>
    <w:p w14:paraId="16BD9A9A">
      <w:pPr>
        <w:pStyle w:val="59"/>
        <w:ind w:firstLine="420"/>
        <w:rPr>
          <w:rFonts w:ascii="Times New Roman"/>
        </w:rPr>
      </w:pPr>
      <w:r>
        <w:rPr>
          <w:rFonts w:hint="eastAsia" w:ascii="Times New Roman"/>
        </w:rPr>
        <w:t>工艺控制条件如下：</w:t>
      </w:r>
    </w:p>
    <w:p w14:paraId="02E0B108">
      <w:pPr>
        <w:pStyle w:val="177"/>
        <w:numPr>
          <w:ilvl w:val="0"/>
          <w:numId w:val="33"/>
        </w:numPr>
        <w:rPr>
          <w:rFonts w:ascii="Times New Roman"/>
        </w:rPr>
      </w:pPr>
      <w:bookmarkStart w:id="215" w:name="_Hlk82356138"/>
      <w:r>
        <w:rPr>
          <w:rFonts w:hint="eastAsia" w:ascii="Times New Roman"/>
        </w:rPr>
        <w:t>快速混合池水力停留时间：0.5</w:t>
      </w:r>
      <w:r>
        <w:rPr>
          <w:rFonts w:ascii="Times New Roman"/>
        </w:rPr>
        <w:t xml:space="preserve"> min</w:t>
      </w:r>
      <w:r>
        <w:rPr>
          <w:rFonts w:hint="eastAsia" w:ascii="Times New Roman"/>
        </w:rPr>
        <w:t>~2</w:t>
      </w:r>
      <w:r>
        <w:rPr>
          <w:rFonts w:ascii="Times New Roman"/>
        </w:rPr>
        <w:t xml:space="preserve"> min</w:t>
      </w:r>
      <w:r>
        <w:rPr>
          <w:rFonts w:hint="eastAsia" w:ascii="Times New Roman"/>
        </w:rPr>
        <w:t>；</w:t>
      </w:r>
    </w:p>
    <w:p w14:paraId="00F44465">
      <w:pPr>
        <w:pStyle w:val="177"/>
        <w:rPr>
          <w:rFonts w:ascii="Times New Roman"/>
        </w:rPr>
      </w:pPr>
      <w:r>
        <w:rPr>
          <w:rFonts w:hint="eastAsia" w:ascii="Times New Roman"/>
        </w:rPr>
        <w:t>絮凝池水力停留时间：8</w:t>
      </w:r>
      <w:r>
        <w:rPr>
          <w:rFonts w:ascii="Times New Roman"/>
        </w:rPr>
        <w:t xml:space="preserve"> min</w:t>
      </w:r>
      <w:r>
        <w:rPr>
          <w:rFonts w:hint="eastAsia" w:ascii="Times New Roman"/>
        </w:rPr>
        <w:t>~15</w:t>
      </w:r>
      <w:r>
        <w:rPr>
          <w:rFonts w:ascii="Times New Roman"/>
        </w:rPr>
        <w:t xml:space="preserve"> min</w:t>
      </w:r>
      <w:r>
        <w:rPr>
          <w:rFonts w:hint="eastAsia" w:ascii="Times New Roman"/>
        </w:rPr>
        <w:t>；</w:t>
      </w:r>
    </w:p>
    <w:bookmarkEnd w:id="215"/>
    <w:p w14:paraId="35F08AEB">
      <w:pPr>
        <w:pStyle w:val="177"/>
        <w:rPr>
          <w:rFonts w:ascii="Times New Roman"/>
        </w:rPr>
      </w:pPr>
      <w:r>
        <w:rPr>
          <w:rFonts w:hint="eastAsia" w:ascii="Times New Roman"/>
        </w:rPr>
        <w:t>絮凝池回流量/处理水量：2%~6%；</w:t>
      </w:r>
    </w:p>
    <w:p w14:paraId="680E3AFF">
      <w:pPr>
        <w:pStyle w:val="177"/>
        <w:rPr>
          <w:rFonts w:ascii="Times New Roman"/>
        </w:rPr>
      </w:pPr>
      <w:r>
        <w:rPr>
          <w:rFonts w:hint="eastAsia" w:ascii="Times New Roman"/>
        </w:rPr>
        <w:t>斜管表面水力负荷宜为8 m</w:t>
      </w:r>
      <w:r>
        <w:rPr>
          <w:rFonts w:hint="eastAsia" w:ascii="Times New Roman"/>
          <w:vertAlign w:val="superscript"/>
        </w:rPr>
        <w:t>3</w:t>
      </w:r>
      <w:r>
        <w:rPr>
          <w:rFonts w:hint="eastAsia" w:ascii="Times New Roman"/>
        </w:rPr>
        <w:t>/(</w:t>
      </w:r>
      <w:r>
        <w:rPr>
          <w:rFonts w:ascii="Times New Roman"/>
        </w:rPr>
        <w:t>m</w:t>
      </w:r>
      <w:r>
        <w:rPr>
          <w:rFonts w:ascii="Times New Roman"/>
          <w:vertAlign w:val="superscript"/>
        </w:rPr>
        <w:t>2</w:t>
      </w:r>
      <w:r>
        <w:rPr>
          <w:rFonts w:ascii="Times New Roman"/>
        </w:rPr>
        <w:t>·h)</w:t>
      </w:r>
      <w:r>
        <w:rPr>
          <w:rFonts w:hint="eastAsia" w:ascii="Times New Roman"/>
        </w:rPr>
        <w:t>~</w:t>
      </w:r>
      <w:bookmarkStart w:id="216" w:name="_Hlk113461028"/>
      <w:r>
        <w:rPr>
          <w:rFonts w:hint="eastAsia" w:ascii="Times New Roman"/>
        </w:rPr>
        <w:t>20</w:t>
      </w:r>
      <w:r>
        <w:rPr>
          <w:rFonts w:ascii="Times New Roman"/>
        </w:rPr>
        <w:t xml:space="preserve"> m</w:t>
      </w:r>
      <w:r>
        <w:rPr>
          <w:rFonts w:hint="eastAsia"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bookmarkEnd w:id="216"/>
      <w:r>
        <w:rPr>
          <w:rFonts w:hint="eastAsia" w:ascii="Times New Roman"/>
        </w:rPr>
        <w:t>。</w:t>
      </w:r>
    </w:p>
    <w:p w14:paraId="77102AE7">
      <w:pPr>
        <w:pStyle w:val="177"/>
        <w:numPr>
          <w:ilvl w:val="0"/>
          <w:numId w:val="0"/>
        </w:numPr>
        <w:ind w:left="851"/>
        <w:rPr>
          <w:rFonts w:ascii="Times New Roman"/>
        </w:rPr>
      </w:pPr>
    </w:p>
    <w:p w14:paraId="04FA2960">
      <w:pPr>
        <w:pStyle w:val="82"/>
        <w:spacing w:before="156" w:after="156"/>
        <w:rPr>
          <w:rFonts w:ascii="Times New Roman"/>
        </w:rPr>
      </w:pPr>
      <w:r>
        <w:rPr>
          <w:rFonts w:hint="eastAsia" w:ascii="Times New Roman"/>
        </w:rPr>
        <w:t>主要设备</w:t>
      </w:r>
    </w:p>
    <w:p w14:paraId="0C11E819">
      <w:pPr>
        <w:pStyle w:val="59"/>
        <w:ind w:firstLine="420"/>
        <w:rPr>
          <w:rFonts w:ascii="Times New Roman"/>
        </w:rPr>
      </w:pPr>
      <w:r>
        <w:rPr>
          <w:rFonts w:hint="eastAsia" w:ascii="Times New Roman"/>
        </w:rPr>
        <w:t>混合搅拌器、絮凝搅拌器、浓缩刮泥机、混凝剂和絮凝剂制备及投加系统、污泥回流泵、污泥排放泵、控制仪表等。</w:t>
      </w:r>
    </w:p>
    <w:p w14:paraId="2601BE9B">
      <w:pPr>
        <w:pStyle w:val="81"/>
        <w:spacing w:before="156" w:after="156"/>
      </w:pPr>
      <w:bookmarkStart w:id="217" w:name="_Toc131162631"/>
      <w:bookmarkStart w:id="218" w:name="_Toc132189618"/>
      <w:bookmarkStart w:id="219" w:name="_Toc133137701"/>
      <w:bookmarkStart w:id="220" w:name="_Toc157414764"/>
      <w:bookmarkStart w:id="221" w:name="_Toc172532079"/>
      <w:r>
        <w:rPr>
          <w:rFonts w:hint="eastAsia"/>
        </w:rPr>
        <w:t>磁混凝沉淀池</w:t>
      </w:r>
      <w:bookmarkEnd w:id="217"/>
      <w:bookmarkEnd w:id="218"/>
      <w:bookmarkEnd w:id="219"/>
      <w:bookmarkEnd w:id="220"/>
      <w:bookmarkEnd w:id="221"/>
    </w:p>
    <w:p w14:paraId="2BFA0AA4">
      <w:pPr>
        <w:pStyle w:val="82"/>
        <w:spacing w:before="156" w:after="156"/>
      </w:pPr>
      <w:r>
        <w:rPr>
          <w:rFonts w:hint="eastAsia"/>
        </w:rPr>
        <w:t>工艺提要</w:t>
      </w:r>
    </w:p>
    <w:p w14:paraId="3276F040">
      <w:pPr>
        <w:pStyle w:val="59"/>
        <w:ind w:firstLine="420"/>
      </w:pPr>
      <w:r>
        <w:rPr>
          <w:rFonts w:hint="eastAsia"/>
        </w:rPr>
        <w:t>向污水中投加少量混凝剂、磁种等与污染物絮凝结合成磁性絮体，通过增加磁性絮体比重以达到快速沉淀的目的，从而达到净化水质的目的。通过磁回收系统将污泥中的磁粉进行高速回收，循环利用、节省费用。处理出水</w:t>
      </w:r>
      <w:r>
        <w:rPr>
          <w:rFonts w:ascii="Times New Roman"/>
        </w:rPr>
        <w:t>SS</w:t>
      </w:r>
      <w:r>
        <w:rPr>
          <w:rFonts w:hint="eastAsia"/>
        </w:rPr>
        <w:t>可低至</w:t>
      </w:r>
      <w:r>
        <w:rPr>
          <w:rFonts w:hint="eastAsia" w:ascii="Times New Roman"/>
        </w:rPr>
        <w:t>10</w:t>
      </w:r>
      <w:r>
        <w:rPr>
          <w:rFonts w:ascii="Times New Roman"/>
        </w:rPr>
        <w:t xml:space="preserve"> mg/L</w:t>
      </w:r>
      <w:r>
        <w:rPr>
          <w:rFonts w:hint="eastAsia"/>
        </w:rPr>
        <w:t>以下，</w:t>
      </w:r>
      <w:r>
        <w:rPr>
          <w:rFonts w:ascii="Times New Roman"/>
        </w:rPr>
        <w:t>TP</w:t>
      </w:r>
      <w:r>
        <w:rPr>
          <w:rFonts w:hint="eastAsia"/>
        </w:rPr>
        <w:t>低至</w:t>
      </w:r>
      <w:r>
        <w:rPr>
          <w:rFonts w:hint="eastAsia" w:ascii="Times New Roman"/>
        </w:rPr>
        <w:t>0.3</w:t>
      </w:r>
      <w:r>
        <w:rPr>
          <w:rFonts w:ascii="Times New Roman"/>
        </w:rPr>
        <w:t xml:space="preserve"> mg/L</w:t>
      </w:r>
      <w:r>
        <w:rPr>
          <w:rFonts w:hint="eastAsia"/>
        </w:rPr>
        <w:t>以下，具有高效、稳定运行的突出特点。</w:t>
      </w:r>
    </w:p>
    <w:p w14:paraId="17EB8358">
      <w:pPr>
        <w:pStyle w:val="82"/>
        <w:spacing w:before="156" w:after="156"/>
      </w:pPr>
      <w:r>
        <w:rPr>
          <w:rFonts w:hint="eastAsia"/>
        </w:rPr>
        <w:t>工艺流程</w:t>
      </w:r>
    </w:p>
    <w:p w14:paraId="411A945F">
      <w:pPr>
        <w:pStyle w:val="59"/>
        <w:ind w:firstLine="420"/>
        <w:rPr>
          <w:b/>
          <w:bCs/>
        </w:rPr>
      </w:pPr>
      <w:r>
        <w:rPr>
          <w:rFonts w:hint="eastAsia"/>
        </w:rPr>
        <w:t>二沉池出水进入混合池，投加混凝剂（如：铁盐、铝盐），在搅拌器的作用下使混凝剂迅速均匀分散到污水中；在磁粉混凝池中加入磁粉发生磁混凝反应，污水中不带磁性的悬浮物或胶体与磁种裹挟在一起而形成带有磁粉凝结核的微磁絮团；通过投加絮凝剂的架桥作用在絮凝区进一步将凝聚体絮凝成大絮团。经过絮凝区后的污水流向高速沉淀区，悬浮物完成沉淀澄清，上清液作为处理出水继续进一步处理，底层的含磁污泥则经过磁粉回收系统循环利用,剩余污泥进入污泥脱水系统进行脱水处理。</w:t>
      </w:r>
      <w:r>
        <w:rPr>
          <w:rFonts w:ascii="Times New Roman"/>
        </w:rPr>
        <w:t>工艺流程图见图B.2。</w:t>
      </w:r>
    </w:p>
    <w:p w14:paraId="33BACC57">
      <w:pPr>
        <w:pStyle w:val="59"/>
        <w:spacing w:before="312" w:beforeLines="100"/>
        <w:ind w:firstLine="0" w:firstLineChars="0"/>
        <w:jc w:val="center"/>
      </w:pPr>
      <w:r>
        <w:drawing>
          <wp:inline distT="0" distB="0" distL="0" distR="0">
            <wp:extent cx="5939790" cy="2216150"/>
            <wp:effectExtent l="0" t="0" r="3810" b="0"/>
            <wp:docPr id="18534596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459622" name="图片 1"/>
                    <pic:cNvPicPr>
                      <a:picLocks noChangeAspect="1"/>
                    </pic:cNvPicPr>
                  </pic:nvPicPr>
                  <pic:blipFill>
                    <a:blip r:embed="rId22"/>
                    <a:stretch>
                      <a:fillRect/>
                    </a:stretch>
                  </pic:blipFill>
                  <pic:spPr>
                    <a:xfrm>
                      <a:off x="0" y="0"/>
                      <a:ext cx="5939790" cy="2216150"/>
                    </a:xfrm>
                    <a:prstGeom prst="rect">
                      <a:avLst/>
                    </a:prstGeom>
                  </pic:spPr>
                </pic:pic>
              </a:graphicData>
            </a:graphic>
          </wp:inline>
        </w:drawing>
      </w:r>
    </w:p>
    <w:p w14:paraId="203DF88E">
      <w:pPr>
        <w:pStyle w:val="86"/>
        <w:spacing w:before="156" w:after="156"/>
      </w:pPr>
      <w:r>
        <w:rPr>
          <w:rFonts w:hint="eastAsia" w:ascii="Times New Roman"/>
        </w:rPr>
        <w:t xml:space="preserve"> 磁混凝沉淀池工艺流程图</w:t>
      </w:r>
    </w:p>
    <w:p w14:paraId="047515FD">
      <w:pPr>
        <w:pStyle w:val="82"/>
        <w:spacing w:before="156" w:after="156"/>
      </w:pPr>
      <w:r>
        <w:rPr>
          <w:rFonts w:hint="eastAsia"/>
        </w:rPr>
        <w:t>工艺控制条件</w:t>
      </w:r>
    </w:p>
    <w:p w14:paraId="1AD93971">
      <w:pPr>
        <w:pStyle w:val="59"/>
        <w:ind w:firstLine="420"/>
        <w:rPr>
          <w:rFonts w:ascii="Times New Roman"/>
        </w:rPr>
      </w:pPr>
      <w:r>
        <w:rPr>
          <w:rFonts w:hint="eastAsia" w:ascii="Times New Roman"/>
        </w:rPr>
        <w:t>工艺控制条件如下：</w:t>
      </w:r>
    </w:p>
    <w:p w14:paraId="1A7D762D">
      <w:pPr>
        <w:pStyle w:val="177"/>
        <w:numPr>
          <w:ilvl w:val="0"/>
          <w:numId w:val="34"/>
        </w:numPr>
        <w:rPr>
          <w:rFonts w:ascii="Times New Roman"/>
        </w:rPr>
      </w:pPr>
      <w:r>
        <w:rPr>
          <w:rFonts w:hint="eastAsia" w:ascii="Times New Roman"/>
        </w:rPr>
        <w:t>混合池水力停留时间：0.5</w:t>
      </w:r>
      <w:r>
        <w:rPr>
          <w:rFonts w:ascii="Times New Roman"/>
        </w:rPr>
        <w:t xml:space="preserve"> min~</w:t>
      </w:r>
      <w:r>
        <w:rPr>
          <w:rFonts w:hint="eastAsia" w:ascii="Times New Roman"/>
        </w:rPr>
        <w:t>2</w:t>
      </w:r>
      <w:r>
        <w:rPr>
          <w:rFonts w:ascii="Times New Roman"/>
        </w:rPr>
        <w:t xml:space="preserve"> min</w:t>
      </w:r>
      <w:r>
        <w:rPr>
          <w:rFonts w:hint="eastAsia" w:ascii="Times New Roman"/>
        </w:rPr>
        <w:t>；</w:t>
      </w:r>
    </w:p>
    <w:p w14:paraId="5A2B52D2">
      <w:pPr>
        <w:pStyle w:val="177"/>
        <w:numPr>
          <w:ilvl w:val="0"/>
          <w:numId w:val="34"/>
        </w:numPr>
        <w:rPr>
          <w:rFonts w:ascii="Times New Roman"/>
        </w:rPr>
      </w:pPr>
      <w:r>
        <w:rPr>
          <w:rFonts w:hint="eastAsia" w:ascii="Times New Roman"/>
        </w:rPr>
        <w:t>磁粉混凝池水力停留时间：2</w:t>
      </w:r>
      <w:r>
        <w:rPr>
          <w:rFonts w:ascii="Times New Roman"/>
        </w:rPr>
        <w:t xml:space="preserve"> </w:t>
      </w:r>
      <w:r>
        <w:rPr>
          <w:rFonts w:hint="eastAsia" w:ascii="Times New Roman"/>
        </w:rPr>
        <w:t>min</w:t>
      </w:r>
      <w:r>
        <w:rPr>
          <w:rFonts w:ascii="Times New Roman"/>
        </w:rPr>
        <w:t>~</w:t>
      </w:r>
      <w:r>
        <w:rPr>
          <w:rFonts w:hint="eastAsia" w:ascii="Times New Roman"/>
        </w:rPr>
        <w:t>5</w:t>
      </w:r>
      <w:r>
        <w:rPr>
          <w:rFonts w:ascii="Times New Roman"/>
        </w:rPr>
        <w:t xml:space="preserve"> min</w:t>
      </w:r>
      <w:r>
        <w:rPr>
          <w:rFonts w:hint="eastAsia" w:ascii="Times New Roman"/>
        </w:rPr>
        <w:t>；</w:t>
      </w:r>
    </w:p>
    <w:p w14:paraId="4B151E27">
      <w:pPr>
        <w:pStyle w:val="177"/>
        <w:rPr>
          <w:rFonts w:ascii="Times New Roman"/>
        </w:rPr>
      </w:pPr>
      <w:r>
        <w:rPr>
          <w:rFonts w:hint="eastAsia" w:ascii="Times New Roman"/>
        </w:rPr>
        <w:t>絮凝池水力停留时间：2</w:t>
      </w:r>
      <w:r>
        <w:rPr>
          <w:rFonts w:ascii="Times New Roman"/>
        </w:rPr>
        <w:t xml:space="preserve"> min</w:t>
      </w:r>
      <w:r>
        <w:rPr>
          <w:rFonts w:hint="eastAsia" w:ascii="Times New Roman"/>
        </w:rPr>
        <w:t>~5</w:t>
      </w:r>
      <w:r>
        <w:rPr>
          <w:rFonts w:ascii="Times New Roman"/>
        </w:rPr>
        <w:t xml:space="preserve"> min</w:t>
      </w:r>
      <w:r>
        <w:rPr>
          <w:rFonts w:hint="eastAsia" w:ascii="Times New Roman"/>
        </w:rPr>
        <w:t>；</w:t>
      </w:r>
    </w:p>
    <w:p w14:paraId="04328C2C">
      <w:pPr>
        <w:pStyle w:val="177"/>
        <w:rPr>
          <w:rFonts w:ascii="Times New Roman"/>
        </w:rPr>
      </w:pPr>
      <w:r>
        <w:rPr>
          <w:rFonts w:hint="eastAsia" w:ascii="Times New Roman"/>
        </w:rPr>
        <w:t>磁粉投加量应根据混凝沉淀试验结果确定，无试验数据时，初始投加量宜为20</w:t>
      </w:r>
      <w:r>
        <w:rPr>
          <w:rFonts w:ascii="Times New Roman"/>
        </w:rPr>
        <w:t xml:space="preserve"> kg/m</w:t>
      </w:r>
      <w:r>
        <w:rPr>
          <w:rFonts w:ascii="Times New Roman"/>
          <w:vertAlign w:val="superscript"/>
        </w:rPr>
        <w:t>3</w:t>
      </w:r>
      <w:r>
        <w:rPr>
          <w:rFonts w:hint="eastAsia" w:ascii="Times New Roman"/>
        </w:rPr>
        <w:t>池容~40</w:t>
      </w:r>
      <w:r>
        <w:rPr>
          <w:rFonts w:ascii="Times New Roman"/>
        </w:rPr>
        <w:t xml:space="preserve"> kg/m</w:t>
      </w:r>
      <w:r>
        <w:rPr>
          <w:rFonts w:ascii="Times New Roman"/>
          <w:vertAlign w:val="superscript"/>
        </w:rPr>
        <w:t>3</w:t>
      </w:r>
      <w:r>
        <w:rPr>
          <w:rFonts w:hint="eastAsia" w:ascii="Times New Roman"/>
        </w:rPr>
        <w:t>池容；</w:t>
      </w:r>
    </w:p>
    <w:p w14:paraId="22382AD6">
      <w:pPr>
        <w:pStyle w:val="177"/>
        <w:rPr>
          <w:rFonts w:ascii="Times New Roman"/>
        </w:rPr>
      </w:pPr>
      <w:r>
        <w:rPr>
          <w:rFonts w:hint="eastAsia" w:ascii="Times New Roman"/>
        </w:rPr>
        <w:t>污泥回流比：3%~8%；</w:t>
      </w:r>
    </w:p>
    <w:p w14:paraId="5FD005B8">
      <w:pPr>
        <w:pStyle w:val="177"/>
        <w:rPr>
          <w:rFonts w:ascii="Times New Roman"/>
        </w:rPr>
      </w:pPr>
      <w:r>
        <w:rPr>
          <w:rFonts w:hint="eastAsia" w:ascii="Times New Roman"/>
        </w:rPr>
        <w:t>斜管表面水力负荷：15 m</w:t>
      </w:r>
      <w:r>
        <w:rPr>
          <w:rFonts w:hint="eastAsia" w:ascii="Times New Roman"/>
          <w:vertAlign w:val="superscript"/>
        </w:rPr>
        <w:t>3</w:t>
      </w:r>
      <w:r>
        <w:rPr>
          <w:rFonts w:hint="eastAsia" w:ascii="Times New Roman"/>
        </w:rPr>
        <w:t>/(</w:t>
      </w:r>
      <w:r>
        <w:rPr>
          <w:rFonts w:ascii="Times New Roman"/>
        </w:rPr>
        <w:t>m</w:t>
      </w:r>
      <w:r>
        <w:rPr>
          <w:rFonts w:ascii="Times New Roman"/>
          <w:vertAlign w:val="superscript"/>
        </w:rPr>
        <w:t>2</w:t>
      </w:r>
      <w:r>
        <w:rPr>
          <w:rFonts w:ascii="Times New Roman"/>
        </w:rPr>
        <w:t>·h)</w:t>
      </w:r>
      <w:r>
        <w:rPr>
          <w:rFonts w:hint="eastAsia" w:ascii="Times New Roman"/>
        </w:rPr>
        <w:t>~40</w:t>
      </w:r>
      <w:r>
        <w:rPr>
          <w:rFonts w:ascii="Times New Roman"/>
        </w:rPr>
        <w:t xml:space="preserve"> m</w:t>
      </w:r>
      <w:r>
        <w:rPr>
          <w:rFonts w:hint="eastAsia"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p>
    <w:p w14:paraId="4A78439A">
      <w:pPr>
        <w:pStyle w:val="82"/>
        <w:spacing w:before="156" w:after="156"/>
      </w:pPr>
      <w:r>
        <w:rPr>
          <w:rFonts w:hint="eastAsia"/>
        </w:rPr>
        <w:t>主要设备</w:t>
      </w:r>
    </w:p>
    <w:p w14:paraId="02C64A09">
      <w:pPr>
        <w:pStyle w:val="59"/>
        <w:ind w:firstLine="420"/>
      </w:pPr>
      <w:r>
        <w:rPr>
          <w:rFonts w:hint="eastAsia"/>
        </w:rPr>
        <w:t>絮凝反应搅拌器、磁粉污泥回流泵、磁粉回收泵、混凝剂和助凝剂投加泵、磁分离机、刮泥机、磁泥剪切机等。</w:t>
      </w:r>
    </w:p>
    <w:p w14:paraId="0FF510BD">
      <w:pPr>
        <w:pStyle w:val="81"/>
        <w:spacing w:before="156" w:after="156"/>
      </w:pPr>
      <w:bookmarkStart w:id="222" w:name="_Toc172532080"/>
      <w:r>
        <w:rPr>
          <w:rFonts w:hint="eastAsia"/>
        </w:rPr>
        <w:t>加砂混凝沉淀池</w:t>
      </w:r>
      <w:bookmarkEnd w:id="222"/>
    </w:p>
    <w:p w14:paraId="62F959EB">
      <w:pPr>
        <w:pStyle w:val="82"/>
        <w:spacing w:before="156" w:after="156"/>
      </w:pPr>
      <w:r>
        <w:rPr>
          <w:rFonts w:hint="eastAsia"/>
        </w:rPr>
        <w:t>工艺提要</w:t>
      </w:r>
    </w:p>
    <w:p w14:paraId="11DD6D47">
      <w:pPr>
        <w:pStyle w:val="59"/>
        <w:ind w:firstLine="420"/>
        <w:rPr>
          <w:rFonts w:ascii="Times New Roman"/>
        </w:rPr>
      </w:pPr>
      <w:r>
        <w:rPr>
          <w:rFonts w:hint="eastAsia" w:ascii="Times New Roman"/>
        </w:rPr>
        <w:t>加砂混凝沉淀工艺</w:t>
      </w:r>
      <w:r>
        <w:rPr>
          <w:rFonts w:ascii="Times New Roman"/>
        </w:rPr>
        <w:t>将重介质絮凝技术和高效沉淀技术结合，以二氧化硅微砂作为絮凝的核心物质，使</w:t>
      </w:r>
      <w:r>
        <w:rPr>
          <w:rFonts w:hint="eastAsia" w:ascii="Times New Roman"/>
        </w:rPr>
        <w:t>污染物</w:t>
      </w:r>
      <w:r>
        <w:rPr>
          <w:rFonts w:ascii="Times New Roman"/>
        </w:rPr>
        <w:t>在高分子</w:t>
      </w:r>
      <w:r>
        <w:rPr>
          <w:rFonts w:hint="eastAsia" w:ascii="Times New Roman"/>
        </w:rPr>
        <w:t>絮凝剂</w:t>
      </w:r>
      <w:r>
        <w:rPr>
          <w:rFonts w:ascii="Times New Roman"/>
        </w:rPr>
        <w:t>的作用下</w:t>
      </w:r>
      <w:r>
        <w:rPr>
          <w:rFonts w:hint="eastAsia" w:ascii="Times New Roman"/>
        </w:rPr>
        <w:t>与</w:t>
      </w:r>
      <w:r>
        <w:rPr>
          <w:rFonts w:ascii="Times New Roman"/>
        </w:rPr>
        <w:t>微砂聚合成大颗粒的易于沉淀的絮</w:t>
      </w:r>
      <w:r>
        <w:rPr>
          <w:rFonts w:hint="eastAsia" w:ascii="Times New Roman"/>
        </w:rPr>
        <w:t>体</w:t>
      </w:r>
      <w:r>
        <w:rPr>
          <w:rFonts w:ascii="Times New Roman"/>
        </w:rPr>
        <w:t>，</w:t>
      </w:r>
      <w:r>
        <w:rPr>
          <w:rFonts w:hint="eastAsia" w:ascii="Times New Roman"/>
        </w:rPr>
        <w:t>从而</w:t>
      </w:r>
      <w:r>
        <w:rPr>
          <w:rFonts w:ascii="Times New Roman"/>
        </w:rPr>
        <w:t>加快了</w:t>
      </w:r>
      <w:r>
        <w:rPr>
          <w:rFonts w:hint="eastAsia" w:ascii="Times New Roman"/>
        </w:rPr>
        <w:t>污染物的</w:t>
      </w:r>
      <w:r>
        <w:rPr>
          <w:rFonts w:ascii="Times New Roman"/>
        </w:rPr>
        <w:t>沉淀</w:t>
      </w:r>
      <w:r>
        <w:rPr>
          <w:rFonts w:hint="eastAsia" w:ascii="Times New Roman"/>
        </w:rPr>
        <w:t>速度</w:t>
      </w:r>
      <w:r>
        <w:rPr>
          <w:rFonts w:ascii="Times New Roman"/>
        </w:rPr>
        <w:t>，减少沉淀的面积和沉淀时间，同时保证了良好的出水效果。</w:t>
      </w:r>
      <w:r>
        <w:rPr>
          <w:rFonts w:hint="eastAsia" w:ascii="Times New Roman"/>
        </w:rPr>
        <w:t>该工艺通过调节微砂和污泥的回流率应对水质水量的变化，主要用于去除污水中的</w:t>
      </w:r>
      <w:r>
        <w:rPr>
          <w:rFonts w:ascii="Times New Roman"/>
        </w:rPr>
        <w:t>SS</w:t>
      </w:r>
      <w:r>
        <w:rPr>
          <w:rFonts w:hint="eastAsia" w:ascii="Times New Roman"/>
        </w:rPr>
        <w:t>、</w:t>
      </w:r>
      <w:r>
        <w:rPr>
          <w:rFonts w:ascii="Times New Roman"/>
        </w:rPr>
        <w:t>TP</w:t>
      </w:r>
      <w:r>
        <w:rPr>
          <w:rFonts w:hint="eastAsia" w:ascii="Times New Roman"/>
        </w:rPr>
        <w:t>，同时对高浊、低温、藻类爆发等难处理的污水处理效果明显，对于用地紧张的区域优势明显。</w:t>
      </w:r>
    </w:p>
    <w:p w14:paraId="2E31315D">
      <w:pPr>
        <w:pStyle w:val="82"/>
        <w:spacing w:before="156" w:after="156"/>
      </w:pPr>
      <w:r>
        <w:rPr>
          <w:rFonts w:hint="eastAsia"/>
        </w:rPr>
        <w:t>工艺流程</w:t>
      </w:r>
    </w:p>
    <w:p w14:paraId="6FFDAB4B">
      <w:pPr>
        <w:pStyle w:val="59"/>
        <w:ind w:firstLine="420"/>
      </w:pPr>
      <w:r>
        <w:rPr>
          <w:rFonts w:hint="eastAsia"/>
        </w:rPr>
        <w:t>污水首先进入混合池，投加铝盐或铁盐等混凝剂，在搅拌器的作用下混合均匀；粒</w:t>
      </w:r>
      <w:r>
        <w:rPr>
          <w:rFonts w:hint="eastAsia" w:ascii="Times New Roman"/>
        </w:rPr>
        <w:t>径为</w:t>
      </w:r>
      <w:r>
        <w:rPr>
          <w:rFonts w:ascii="Times New Roman"/>
        </w:rPr>
        <w:t>100 μm~150 μm</w:t>
      </w:r>
      <w:r>
        <w:rPr>
          <w:rFonts w:hint="eastAsia" w:ascii="Times New Roman"/>
        </w:rPr>
        <w:t>的微砂投到加砂混凝池中</w:t>
      </w:r>
      <w:r>
        <w:rPr>
          <w:rFonts w:hint="eastAsia"/>
        </w:rPr>
        <w:t>，微砂循环和补充可以增加凝聚的几率，确保絮状物的密度，以增加絮体形成和沉淀的速度；在絮凝池进一步投加高分子絮凝剂将凝聚体絮凝成大絮团；经过絮凝池后的污水流向高速沉淀区，含砂的絮体在斜板澄清部分实现了高速沉淀，澄清水被集水槽收集，含有微砂的污泥沉淀于池底悬浮物完成沉淀澄清，上清液作为处理出水继续进一步处理，由刮泥机收集至沉淀池底部中央的区域，被微砂循环泵送入水力旋流器，下溢的微砂可直接回用于混凝池，分离出微砂的剩余污泥以溢流形式排出水力旋流器外送入后续处理。</w:t>
      </w:r>
      <w:r>
        <w:rPr>
          <w:rFonts w:ascii="Times New Roman"/>
        </w:rPr>
        <w:t>工艺流程图见图B.</w:t>
      </w:r>
      <w:r>
        <w:rPr>
          <w:rFonts w:hint="eastAsia" w:ascii="Times New Roman"/>
        </w:rPr>
        <w:t>3</w:t>
      </w:r>
      <w:r>
        <w:rPr>
          <w:rFonts w:ascii="Times New Roman"/>
        </w:rPr>
        <w:t>。</w:t>
      </w:r>
    </w:p>
    <w:p w14:paraId="417F77D9">
      <w:pPr>
        <w:pStyle w:val="59"/>
        <w:spacing w:before="312" w:beforeLines="100"/>
        <w:ind w:firstLine="0" w:firstLineChars="0"/>
        <w:jc w:val="center"/>
      </w:pPr>
      <w:r>
        <w:drawing>
          <wp:inline distT="0" distB="0" distL="0" distR="0">
            <wp:extent cx="5237480" cy="2860040"/>
            <wp:effectExtent l="0" t="0" r="127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3"/>
                    <a:stretch>
                      <a:fillRect/>
                    </a:stretch>
                  </pic:blipFill>
                  <pic:spPr>
                    <a:xfrm>
                      <a:off x="0" y="0"/>
                      <a:ext cx="5246282" cy="2864870"/>
                    </a:xfrm>
                    <a:prstGeom prst="rect">
                      <a:avLst/>
                    </a:prstGeom>
                  </pic:spPr>
                </pic:pic>
              </a:graphicData>
            </a:graphic>
          </wp:inline>
        </w:drawing>
      </w:r>
    </w:p>
    <w:p w14:paraId="61B2E95D">
      <w:pPr>
        <w:pStyle w:val="86"/>
        <w:spacing w:before="156" w:after="156"/>
      </w:pPr>
      <w:r>
        <w:rPr>
          <w:rFonts w:hint="eastAsia"/>
        </w:rPr>
        <w:t xml:space="preserve"> 加砂混凝沉淀池工艺流程图</w:t>
      </w:r>
    </w:p>
    <w:p w14:paraId="37180108">
      <w:pPr>
        <w:pStyle w:val="82"/>
        <w:spacing w:before="156" w:after="156"/>
      </w:pPr>
      <w:r>
        <w:rPr>
          <w:rFonts w:hint="eastAsia"/>
        </w:rPr>
        <w:t>工艺控制条件</w:t>
      </w:r>
    </w:p>
    <w:p w14:paraId="3E89989D">
      <w:pPr>
        <w:pStyle w:val="59"/>
        <w:ind w:firstLine="420"/>
      </w:pPr>
      <w:r>
        <w:rPr>
          <w:rFonts w:hint="eastAsia"/>
        </w:rPr>
        <w:t>工艺控制条件如下：</w:t>
      </w:r>
    </w:p>
    <w:p w14:paraId="056C7EE2">
      <w:pPr>
        <w:pStyle w:val="177"/>
        <w:numPr>
          <w:ilvl w:val="0"/>
          <w:numId w:val="35"/>
        </w:numPr>
        <w:rPr>
          <w:rFonts w:ascii="Times New Roman"/>
        </w:rPr>
      </w:pPr>
      <w:r>
        <w:rPr>
          <w:rFonts w:hint="eastAsia" w:ascii="Times New Roman"/>
        </w:rPr>
        <w:t>混合池水力停留时间：</w:t>
      </w:r>
      <w:r>
        <w:rPr>
          <w:rFonts w:ascii="Times New Roman"/>
        </w:rPr>
        <w:t>0.5 min~2 min</w:t>
      </w:r>
      <w:r>
        <w:rPr>
          <w:rFonts w:hint="eastAsia" w:ascii="Times New Roman"/>
        </w:rPr>
        <w:t>；</w:t>
      </w:r>
    </w:p>
    <w:p w14:paraId="379E33B4">
      <w:pPr>
        <w:pStyle w:val="177"/>
        <w:rPr>
          <w:rFonts w:ascii="Times New Roman"/>
        </w:rPr>
      </w:pPr>
      <w:r>
        <w:rPr>
          <w:rFonts w:hint="eastAsia" w:ascii="Times New Roman"/>
        </w:rPr>
        <w:t>加砂混凝池水力停留时间：</w:t>
      </w:r>
      <w:r>
        <w:rPr>
          <w:rFonts w:ascii="Times New Roman"/>
        </w:rPr>
        <w:t>2 min~5 min</w:t>
      </w:r>
      <w:r>
        <w:rPr>
          <w:rFonts w:hint="eastAsia" w:ascii="Times New Roman"/>
        </w:rPr>
        <w:t>；</w:t>
      </w:r>
    </w:p>
    <w:p w14:paraId="5A5F0948">
      <w:pPr>
        <w:pStyle w:val="177"/>
        <w:rPr>
          <w:rFonts w:ascii="Times New Roman"/>
        </w:rPr>
      </w:pPr>
      <w:r>
        <w:rPr>
          <w:rFonts w:hint="eastAsia" w:ascii="Times New Roman"/>
        </w:rPr>
        <w:t>絮凝池水力停留时间：</w:t>
      </w:r>
      <w:r>
        <w:rPr>
          <w:rFonts w:ascii="Times New Roman"/>
        </w:rPr>
        <w:t>2 min~5 min</w:t>
      </w:r>
      <w:r>
        <w:rPr>
          <w:rFonts w:hint="eastAsia" w:ascii="Times New Roman"/>
        </w:rPr>
        <w:t>；</w:t>
      </w:r>
    </w:p>
    <w:p w14:paraId="4D9CC354">
      <w:pPr>
        <w:pStyle w:val="177"/>
        <w:rPr>
          <w:rFonts w:ascii="Times New Roman"/>
        </w:rPr>
      </w:pPr>
      <w:r>
        <w:rPr>
          <w:rFonts w:hint="eastAsia" w:ascii="Times New Roman"/>
        </w:rPr>
        <w:t xml:space="preserve">微砂粒径：100 </w:t>
      </w:r>
      <w:r>
        <w:rPr>
          <w:rFonts w:ascii="Times New Roman"/>
        </w:rPr>
        <w:t>μ</w:t>
      </w:r>
      <w:r>
        <w:rPr>
          <w:rFonts w:hint="eastAsia" w:ascii="Times New Roman"/>
        </w:rPr>
        <w:t xml:space="preserve">m~300 </w:t>
      </w:r>
      <w:r>
        <w:rPr>
          <w:rFonts w:ascii="Times New Roman"/>
        </w:rPr>
        <w:t>μ</w:t>
      </w:r>
      <w:r>
        <w:rPr>
          <w:rFonts w:hint="eastAsia" w:ascii="Times New Roman"/>
        </w:rPr>
        <w:t>m；</w:t>
      </w:r>
    </w:p>
    <w:p w14:paraId="271D876F">
      <w:pPr>
        <w:pStyle w:val="177"/>
        <w:rPr>
          <w:rFonts w:ascii="Times New Roman"/>
        </w:rPr>
      </w:pPr>
      <w:r>
        <w:rPr>
          <w:rFonts w:hint="eastAsia" w:ascii="Times New Roman"/>
        </w:rPr>
        <w:t>斜管表面水力负荷：2</w:t>
      </w:r>
      <w:r>
        <w:rPr>
          <w:rFonts w:ascii="Times New Roman"/>
        </w:rPr>
        <w:t>0 m</w:t>
      </w:r>
      <w:r>
        <w:rPr>
          <w:rFonts w:ascii="Times New Roman"/>
          <w:vertAlign w:val="superscript"/>
        </w:rPr>
        <w:t>3</w:t>
      </w:r>
      <w:r>
        <w:rPr>
          <w:rFonts w:ascii="Times New Roman"/>
        </w:rPr>
        <w:t>/(m</w:t>
      </w:r>
      <w:r>
        <w:rPr>
          <w:rFonts w:ascii="Times New Roman"/>
          <w:vertAlign w:val="superscript"/>
        </w:rPr>
        <w:t>2</w:t>
      </w:r>
      <w:r>
        <w:rPr>
          <w:rFonts w:ascii="Times New Roman"/>
        </w:rPr>
        <w:t>·h)~60 m</w:t>
      </w:r>
      <w:r>
        <w:rPr>
          <w:rFonts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p>
    <w:p w14:paraId="319437BB">
      <w:pPr>
        <w:pStyle w:val="177"/>
        <w:rPr>
          <w:rFonts w:ascii="Times New Roman"/>
        </w:rPr>
      </w:pPr>
      <w:r>
        <w:rPr>
          <w:rFonts w:hint="eastAsia" w:ascii="Times New Roman"/>
        </w:rPr>
        <w:t>污泥回流比：</w:t>
      </w:r>
      <w:r>
        <w:rPr>
          <w:rFonts w:ascii="Times New Roman"/>
        </w:rPr>
        <w:t>3%~</w:t>
      </w:r>
      <w:r>
        <w:rPr>
          <w:rFonts w:hint="eastAsia" w:ascii="Times New Roman"/>
        </w:rPr>
        <w:t>6</w:t>
      </w:r>
      <w:r>
        <w:rPr>
          <w:rFonts w:ascii="Times New Roman"/>
        </w:rPr>
        <w:t>%</w:t>
      </w:r>
      <w:r>
        <w:rPr>
          <w:rFonts w:hint="eastAsia" w:ascii="Times New Roman"/>
        </w:rPr>
        <w:t>。</w:t>
      </w:r>
    </w:p>
    <w:p w14:paraId="1D493AF4">
      <w:pPr>
        <w:pStyle w:val="82"/>
        <w:spacing w:before="156" w:after="156"/>
      </w:pPr>
      <w:r>
        <w:rPr>
          <w:rFonts w:hint="eastAsia"/>
        </w:rPr>
        <w:t>主要设备</w:t>
      </w:r>
    </w:p>
    <w:p w14:paraId="2C62CEF8">
      <w:pPr>
        <w:pStyle w:val="59"/>
        <w:ind w:firstLine="420"/>
      </w:pPr>
      <w:r>
        <w:rPr>
          <w:rFonts w:hint="eastAsia"/>
        </w:rPr>
        <w:t>混合搅拌机、絮凝搅拌机、微砂回收系统、刮泥机。</w:t>
      </w:r>
    </w:p>
    <w:p w14:paraId="5C61C8D0">
      <w:pPr>
        <w:pStyle w:val="81"/>
        <w:spacing w:before="156" w:after="156"/>
      </w:pPr>
      <w:bookmarkStart w:id="223" w:name="_Toc157414765"/>
      <w:bookmarkStart w:id="224" w:name="_Toc172532081"/>
      <w:r>
        <w:rPr>
          <w:rFonts w:hint="eastAsia"/>
        </w:rPr>
        <w:t>加压溶气气浮</w:t>
      </w:r>
      <w:bookmarkEnd w:id="223"/>
      <w:bookmarkEnd w:id="224"/>
    </w:p>
    <w:p w14:paraId="72E94CA5">
      <w:pPr>
        <w:pStyle w:val="82"/>
        <w:spacing w:before="156" w:after="156"/>
        <w:rPr>
          <w:rFonts w:ascii="Times New Roman"/>
        </w:rPr>
      </w:pPr>
      <w:r>
        <w:rPr>
          <w:rFonts w:hint="eastAsia" w:ascii="Times New Roman"/>
        </w:rPr>
        <w:t>工艺提要</w:t>
      </w:r>
    </w:p>
    <w:p w14:paraId="7BBAB4EF">
      <w:pPr>
        <w:pStyle w:val="59"/>
        <w:ind w:firstLine="420"/>
        <w:rPr>
          <w:rFonts w:ascii="Times New Roman"/>
        </w:rPr>
      </w:pPr>
      <w:r>
        <w:rPr>
          <w:rFonts w:hint="eastAsia" w:ascii="Times New Roman"/>
        </w:rPr>
        <w:t>向污水中通入一定的空气，产生大量的小气泡，使污水中的细小悬浮物黏着在气泡上，随着气泡一同浮出水面，形成浮渣，达到去除水中SS，改善水质的目的。当用地受限或除磷要求高（</w:t>
      </w:r>
      <w:r>
        <w:rPr>
          <w:rFonts w:ascii="Times New Roman"/>
        </w:rPr>
        <w:t>&lt;0.2 mg/L</w:t>
      </w:r>
      <w:r>
        <w:rPr>
          <w:rFonts w:hint="eastAsia" w:ascii="Times New Roman"/>
        </w:rPr>
        <w:t>）时，可采用加压溶气气浮技术。加压溶气气浮</w:t>
      </w:r>
      <w:r>
        <w:rPr>
          <w:rFonts w:hint="eastAsia"/>
        </w:rPr>
        <w:t>处理出水</w:t>
      </w:r>
      <w:r>
        <w:rPr>
          <w:rFonts w:ascii="Times New Roman"/>
        </w:rPr>
        <w:t>SS</w:t>
      </w:r>
      <w:r>
        <w:rPr>
          <w:rFonts w:hint="eastAsia"/>
        </w:rPr>
        <w:t>可低至</w:t>
      </w:r>
      <w:r>
        <w:rPr>
          <w:rFonts w:hint="eastAsia" w:ascii="Times New Roman"/>
        </w:rPr>
        <w:t>10</w:t>
      </w:r>
      <w:r>
        <w:rPr>
          <w:rFonts w:ascii="Times New Roman"/>
        </w:rPr>
        <w:t xml:space="preserve"> mg/L</w:t>
      </w:r>
      <w:r>
        <w:rPr>
          <w:rFonts w:hint="eastAsia"/>
        </w:rPr>
        <w:t>以下，处理效果显著且稳定。</w:t>
      </w:r>
    </w:p>
    <w:p w14:paraId="528903D5">
      <w:pPr>
        <w:pStyle w:val="82"/>
        <w:spacing w:before="156" w:after="156"/>
        <w:rPr>
          <w:rFonts w:ascii="Times New Roman"/>
        </w:rPr>
      </w:pPr>
      <w:r>
        <w:rPr>
          <w:rFonts w:hint="eastAsia" w:ascii="Times New Roman"/>
        </w:rPr>
        <w:t>工艺流程</w:t>
      </w:r>
    </w:p>
    <w:p w14:paraId="1640C4FB">
      <w:pPr>
        <w:pStyle w:val="59"/>
        <w:ind w:firstLine="420"/>
        <w:rPr>
          <w:rFonts w:ascii="Times New Roman"/>
        </w:rPr>
      </w:pPr>
      <w:r>
        <w:rPr>
          <w:rFonts w:hint="eastAsia" w:ascii="Times New Roman"/>
        </w:rPr>
        <w:t>经絮凝后的污水，自池底部进入气浮池接触室，并与溶气释放器释出的含微气泡水相遇，絮粒与气泡粘附后，即在气浮分离室进行渣、水分离。浮渣布于池面，定期刮（溢）入排渣槽，清水由集水管引出，进入后续处理构筑物。其中，部分清水经回流泵加压进入压力容器罐，与此同时，空气压缩机将空气压入容器罐，在溶气罐内完成溶气过程，并由溶气水管将溶气水输往溶气释放器，供气浮用。</w:t>
      </w:r>
      <w:r>
        <w:rPr>
          <w:rFonts w:ascii="Times New Roman"/>
        </w:rPr>
        <w:t>工艺流程图见图B.</w:t>
      </w:r>
      <w:r>
        <w:rPr>
          <w:rFonts w:hint="eastAsia" w:ascii="Times New Roman"/>
        </w:rPr>
        <w:t>4。</w:t>
      </w:r>
    </w:p>
    <w:p w14:paraId="2A6970FD">
      <w:pPr>
        <w:pStyle w:val="59"/>
        <w:spacing w:before="312" w:beforeLines="100"/>
        <w:ind w:firstLine="0" w:firstLineChars="0"/>
        <w:jc w:val="center"/>
        <w:rPr>
          <w:rFonts w:ascii="Times New Roman"/>
        </w:rPr>
      </w:pPr>
      <w:r>
        <w:rPr>
          <w:rFonts w:ascii="Times New Roman"/>
        </w:rPr>
        <w:drawing>
          <wp:inline distT="0" distB="0" distL="0" distR="0">
            <wp:extent cx="3970020" cy="2472690"/>
            <wp:effectExtent l="0" t="0" r="0" b="3810"/>
            <wp:docPr id="20071056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105696"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74500" cy="2475300"/>
                    </a:xfrm>
                    <a:prstGeom prst="rect">
                      <a:avLst/>
                    </a:prstGeom>
                    <a:noFill/>
                  </pic:spPr>
                </pic:pic>
              </a:graphicData>
            </a:graphic>
          </wp:inline>
        </w:drawing>
      </w:r>
    </w:p>
    <w:p w14:paraId="3A406761">
      <w:pPr>
        <w:pStyle w:val="86"/>
        <w:spacing w:before="156" w:after="156"/>
      </w:pPr>
      <w:r>
        <w:rPr>
          <w:rFonts w:hint="eastAsia"/>
        </w:rPr>
        <w:t xml:space="preserve"> 加压溶气气浮工艺流程图</w:t>
      </w:r>
    </w:p>
    <w:p w14:paraId="73AEA2C0">
      <w:pPr>
        <w:pStyle w:val="82"/>
        <w:spacing w:before="156" w:after="156"/>
      </w:pPr>
      <w:r>
        <w:rPr>
          <w:rFonts w:hint="eastAsia"/>
        </w:rPr>
        <w:t>工艺控制条件</w:t>
      </w:r>
    </w:p>
    <w:p w14:paraId="200EA951">
      <w:pPr>
        <w:pStyle w:val="59"/>
        <w:ind w:firstLine="420"/>
      </w:pPr>
      <w:r>
        <w:rPr>
          <w:rFonts w:hint="eastAsia"/>
        </w:rPr>
        <w:t>工艺控制条件如下：</w:t>
      </w:r>
    </w:p>
    <w:p w14:paraId="2C44BE00">
      <w:pPr>
        <w:pStyle w:val="177"/>
        <w:numPr>
          <w:ilvl w:val="0"/>
          <w:numId w:val="36"/>
        </w:numPr>
        <w:rPr>
          <w:rFonts w:ascii="Times New Roman"/>
        </w:rPr>
      </w:pPr>
      <w:r>
        <w:rPr>
          <w:rFonts w:hint="eastAsia" w:ascii="Times New Roman"/>
        </w:rPr>
        <w:t>溶气压力：0.2</w:t>
      </w:r>
      <w:r>
        <w:rPr>
          <w:rFonts w:ascii="Times New Roman"/>
        </w:rPr>
        <w:t xml:space="preserve"> MP</w:t>
      </w:r>
      <w:r>
        <w:rPr>
          <w:rFonts w:hint="eastAsia" w:ascii="Times New Roman"/>
        </w:rPr>
        <w:t>a ~0.4</w:t>
      </w:r>
      <w:r>
        <w:rPr>
          <w:rFonts w:ascii="Times New Roman"/>
        </w:rPr>
        <w:t xml:space="preserve"> MP</w:t>
      </w:r>
      <w:r>
        <w:rPr>
          <w:rFonts w:hint="eastAsia" w:ascii="Times New Roman"/>
        </w:rPr>
        <w:t>a；</w:t>
      </w:r>
    </w:p>
    <w:p w14:paraId="7D991E0A">
      <w:pPr>
        <w:pStyle w:val="177"/>
        <w:numPr>
          <w:ilvl w:val="0"/>
          <w:numId w:val="36"/>
        </w:numPr>
        <w:rPr>
          <w:rFonts w:ascii="Times New Roman"/>
        </w:rPr>
      </w:pPr>
      <w:r>
        <w:rPr>
          <w:rFonts w:hint="eastAsia" w:ascii="Times New Roman"/>
        </w:rPr>
        <w:t>溶气水回流比：</w:t>
      </w:r>
      <w:r>
        <w:rPr>
          <w:rFonts w:ascii="Times New Roman"/>
        </w:rPr>
        <w:t>10%~20%</w:t>
      </w:r>
      <w:r>
        <w:rPr>
          <w:rFonts w:hint="eastAsia" w:ascii="Times New Roman"/>
        </w:rPr>
        <w:t>；</w:t>
      </w:r>
    </w:p>
    <w:p w14:paraId="620F32F8">
      <w:pPr>
        <w:pStyle w:val="177"/>
        <w:numPr>
          <w:ilvl w:val="0"/>
          <w:numId w:val="36"/>
        </w:numPr>
        <w:rPr>
          <w:rFonts w:ascii="Times New Roman"/>
        </w:rPr>
      </w:pPr>
      <w:r>
        <w:rPr>
          <w:rFonts w:hint="eastAsia" w:ascii="Times New Roman"/>
        </w:rPr>
        <w:t>接触室上升流速：</w:t>
      </w:r>
      <w:r>
        <w:rPr>
          <w:rFonts w:ascii="Times New Roman"/>
        </w:rPr>
        <w:t>10 mm/s~20 mm/s</w:t>
      </w:r>
      <w:r>
        <w:rPr>
          <w:rFonts w:hint="eastAsia" w:ascii="Times New Roman"/>
        </w:rPr>
        <w:t>，水力停留时间：大于1</w:t>
      </w:r>
      <w:r>
        <w:rPr>
          <w:rFonts w:ascii="Times New Roman"/>
        </w:rPr>
        <w:t xml:space="preserve"> </w:t>
      </w:r>
      <w:r>
        <w:rPr>
          <w:rFonts w:hint="eastAsia" w:ascii="Times New Roman"/>
        </w:rPr>
        <w:t>min；</w:t>
      </w:r>
    </w:p>
    <w:p w14:paraId="7C2336FF">
      <w:pPr>
        <w:pStyle w:val="177"/>
        <w:numPr>
          <w:ilvl w:val="0"/>
          <w:numId w:val="36"/>
        </w:numPr>
        <w:rPr>
          <w:rFonts w:ascii="Times New Roman"/>
        </w:rPr>
      </w:pPr>
      <w:r>
        <w:rPr>
          <w:rFonts w:hint="eastAsia" w:ascii="Times New Roman"/>
        </w:rPr>
        <w:t>分离室表面负荷：</w:t>
      </w:r>
      <w:r>
        <w:rPr>
          <w:rFonts w:ascii="Times New Roman"/>
        </w:rPr>
        <w:t>5.4 m</w:t>
      </w:r>
      <w:r>
        <w:rPr>
          <w:rFonts w:hint="eastAsia"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r>
        <w:rPr>
          <w:rFonts w:ascii="Times New Roman"/>
        </w:rPr>
        <w:t>~7.2 m</w:t>
      </w:r>
      <w:r>
        <w:rPr>
          <w:rFonts w:hint="eastAsia"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)，水力停留时间：</w:t>
      </w:r>
      <w:r>
        <w:rPr>
          <w:rFonts w:ascii="Times New Roman"/>
        </w:rPr>
        <w:t xml:space="preserve">10 </w:t>
      </w:r>
      <w:r>
        <w:rPr>
          <w:rFonts w:hint="eastAsia" w:ascii="Times New Roman"/>
        </w:rPr>
        <w:t>min</w:t>
      </w:r>
      <w:r>
        <w:rPr>
          <w:rFonts w:ascii="Times New Roman"/>
        </w:rPr>
        <w:t>~20 min</w:t>
      </w:r>
      <w:r>
        <w:rPr>
          <w:rFonts w:hint="eastAsia" w:ascii="Times New Roman"/>
        </w:rPr>
        <w:t>；</w:t>
      </w:r>
    </w:p>
    <w:p w14:paraId="5D1ABE9A">
      <w:pPr>
        <w:pStyle w:val="177"/>
        <w:numPr>
          <w:ilvl w:val="0"/>
          <w:numId w:val="36"/>
        </w:numPr>
        <w:rPr>
          <w:rFonts w:ascii="Times New Roman"/>
        </w:rPr>
      </w:pPr>
      <w:r>
        <w:rPr>
          <w:rFonts w:hint="eastAsia" w:ascii="Times New Roman"/>
        </w:rPr>
        <w:t>气浮池有效水深：</w:t>
      </w:r>
      <w:r>
        <w:rPr>
          <w:rFonts w:ascii="Times New Roman"/>
        </w:rPr>
        <w:t>2.0 m~3.0 m</w:t>
      </w:r>
      <w:r>
        <w:rPr>
          <w:rFonts w:hint="eastAsia" w:ascii="Times New Roman"/>
        </w:rPr>
        <w:t>。</w:t>
      </w:r>
    </w:p>
    <w:p w14:paraId="7E760899">
      <w:pPr>
        <w:pStyle w:val="82"/>
        <w:spacing w:before="156" w:after="156"/>
      </w:pPr>
      <w:r>
        <w:rPr>
          <w:rFonts w:hint="eastAsia"/>
        </w:rPr>
        <w:t>主要设备</w:t>
      </w:r>
    </w:p>
    <w:p w14:paraId="51D17FBA">
      <w:pPr>
        <w:pStyle w:val="59"/>
        <w:ind w:firstLine="420"/>
      </w:pPr>
      <w:r>
        <w:rPr>
          <w:rFonts w:hint="eastAsia"/>
        </w:rPr>
        <w:t>空气溶解设备、溶气释放器、气浮池、刮泥机等。</w:t>
      </w:r>
    </w:p>
    <w:p w14:paraId="0C12DBA4">
      <w:pPr>
        <w:pStyle w:val="81"/>
        <w:spacing w:before="156" w:after="156"/>
      </w:pPr>
      <w:bookmarkStart w:id="225" w:name="_Toc157414766"/>
      <w:bookmarkStart w:id="226" w:name="_Toc172532082"/>
      <w:bookmarkStart w:id="227" w:name="_Toc132189619"/>
      <w:bookmarkStart w:id="228" w:name="_Toc131162632"/>
      <w:bookmarkStart w:id="229" w:name="_Toc133137702"/>
      <w:bookmarkStart w:id="230" w:name="_Toc119336418"/>
      <w:r>
        <w:rPr>
          <w:rFonts w:hint="eastAsia"/>
        </w:rPr>
        <w:t>滤布滤池</w:t>
      </w:r>
      <w:bookmarkEnd w:id="225"/>
      <w:bookmarkEnd w:id="226"/>
      <w:bookmarkEnd w:id="227"/>
      <w:bookmarkEnd w:id="228"/>
      <w:bookmarkEnd w:id="229"/>
      <w:bookmarkEnd w:id="230"/>
    </w:p>
    <w:p w14:paraId="4A80E80A">
      <w:pPr>
        <w:pStyle w:val="82"/>
        <w:spacing w:before="156" w:after="156"/>
      </w:pPr>
      <w:r>
        <w:rPr>
          <w:rFonts w:hint="eastAsia"/>
        </w:rPr>
        <w:t>工艺提要</w:t>
      </w:r>
    </w:p>
    <w:p w14:paraId="4E52A0B6">
      <w:pPr>
        <w:pStyle w:val="59"/>
        <w:ind w:firstLine="420"/>
        <w:rPr>
          <w:rFonts w:ascii="Times New Roman"/>
        </w:rPr>
      </w:pPr>
      <w:r>
        <w:rPr>
          <w:rFonts w:ascii="Times New Roman"/>
        </w:rPr>
        <w:t>利用一定孔径的滤布过滤以去除悬浮固体，主要使水中</w:t>
      </w:r>
      <w:r>
        <w:rPr>
          <w:rFonts w:hint="eastAsia" w:ascii="Times New Roman"/>
        </w:rPr>
        <w:t>SS</w:t>
      </w:r>
      <w:r>
        <w:rPr>
          <w:rFonts w:ascii="Times New Roman"/>
        </w:rPr>
        <w:t>、浊度指标达到污水排放或再生利用标准。</w:t>
      </w:r>
      <w:r>
        <w:rPr>
          <w:rFonts w:hint="eastAsia" w:ascii="Times New Roman"/>
        </w:rPr>
        <w:t>滤布滤池具有节省能耗、过滤水头小、占地面积小、维护使用简便等特点，对S</w:t>
      </w:r>
      <w:r>
        <w:rPr>
          <w:rFonts w:ascii="Times New Roman"/>
        </w:rPr>
        <w:t>S</w:t>
      </w:r>
      <w:r>
        <w:rPr>
          <w:rFonts w:hint="eastAsia" w:ascii="Times New Roman"/>
        </w:rPr>
        <w:t>的去除率可达50%以上。选择滤布滤池时应充分考虑工艺搭配，避免出现“高效沉淀池+滤布滤池”不合理的组合工艺形式。同时，应注意当S</w:t>
      </w:r>
      <w:r>
        <w:rPr>
          <w:rFonts w:ascii="Times New Roman"/>
        </w:rPr>
        <w:t>S</w:t>
      </w:r>
      <w:r>
        <w:rPr>
          <w:rFonts w:hint="eastAsia" w:ascii="Times New Roman"/>
        </w:rPr>
        <w:t>过高或粘附性较强时，滤布易发生污染和堵塞。</w:t>
      </w:r>
    </w:p>
    <w:p w14:paraId="52EC55E9">
      <w:pPr>
        <w:pStyle w:val="82"/>
        <w:spacing w:before="156" w:after="156"/>
        <w:rPr>
          <w:rFonts w:ascii="Times New Roman"/>
        </w:rPr>
      </w:pPr>
      <w:r>
        <w:rPr>
          <w:rFonts w:hint="eastAsia" w:ascii="Times New Roman"/>
        </w:rPr>
        <w:t>工艺流程</w:t>
      </w:r>
    </w:p>
    <w:p w14:paraId="4FA8A5C8">
      <w:pPr>
        <w:pStyle w:val="59"/>
        <w:ind w:firstLine="420"/>
        <w:rPr>
          <w:rFonts w:ascii="Times New Roman"/>
        </w:rPr>
      </w:pPr>
      <w:r>
        <w:rPr>
          <w:rFonts w:ascii="Times New Roman" w:cs="Helvetica"/>
          <w:color w:val="333333"/>
          <w:szCs w:val="21"/>
          <w:shd w:val="clear" w:color="auto" w:fill="FFFFFF"/>
        </w:rPr>
        <w:t>污水进入</w:t>
      </w:r>
      <w:r>
        <w:fldChar w:fldCharType="begin"/>
      </w:r>
      <w:r>
        <w:instrText xml:space="preserve"> HYPERLINK "http://www.yiqinghb.com/" \t "_self" </w:instrText>
      </w:r>
      <w:r>
        <w:fldChar w:fldCharType="separate"/>
      </w:r>
      <w:r>
        <w:rPr>
          <w:rStyle w:val="34"/>
          <w:rFonts w:ascii="Times New Roman" w:cs="Helvetica"/>
          <w:color w:val="333333"/>
          <w:shd w:val="clear" w:color="auto" w:fill="FFFFFF"/>
        </w:rPr>
        <w:t>滤布滤池</w:t>
      </w:r>
      <w:r>
        <w:rPr>
          <w:rStyle w:val="34"/>
          <w:rFonts w:ascii="Times New Roman" w:cs="Helvetica"/>
          <w:color w:val="333333"/>
          <w:shd w:val="clear" w:color="auto" w:fill="FFFFFF"/>
        </w:rPr>
        <w:fldChar w:fldCharType="end"/>
      </w:r>
      <w:r>
        <w:rPr>
          <w:rFonts w:ascii="Times New Roman" w:cs="Helvetica"/>
          <w:color w:val="333333"/>
          <w:szCs w:val="21"/>
          <w:shd w:val="clear" w:color="auto" w:fill="FFFFFF"/>
        </w:rPr>
        <w:t>，依靠</w:t>
      </w:r>
      <w:r>
        <w:rPr>
          <w:rFonts w:hint="eastAsia" w:ascii="Times New Roman" w:cs="Helvetica"/>
          <w:color w:val="333333"/>
          <w:szCs w:val="21"/>
          <w:shd w:val="clear" w:color="auto" w:fill="FFFFFF"/>
        </w:rPr>
        <w:t>水头</w:t>
      </w:r>
      <w:r>
        <w:rPr>
          <w:rFonts w:ascii="Times New Roman" w:cs="Helvetica"/>
          <w:color w:val="333333"/>
          <w:szCs w:val="21"/>
          <w:shd w:val="clear" w:color="auto" w:fill="FFFFFF"/>
        </w:rPr>
        <w:t>通过滤布，过滤后的水进入滤盘、中心管。随着过滤的进行，滤布上沉积的物质增多，过滤速度逐渐减小，滤池中的水位逐渐上升。当水位上升到设定的水位时，开始进行负压反抽吸，滤盘缓慢转动，滤布被清洗干净。进水中比较大的固体会自然沉降到斗形池底，利用排泥泵将污泥送到污泥处理设施进行处理</w:t>
      </w:r>
      <w:r>
        <w:rPr>
          <w:rFonts w:hint="eastAsia" w:ascii="Times New Roman" w:cs="Helvetica"/>
          <w:color w:val="333333"/>
          <w:szCs w:val="21"/>
          <w:shd w:val="clear" w:color="auto" w:fill="FFFFFF"/>
        </w:rPr>
        <w:t>。</w:t>
      </w:r>
      <w:r>
        <w:rPr>
          <w:rFonts w:ascii="Times New Roman"/>
        </w:rPr>
        <w:t>工艺流程图见图B.</w:t>
      </w:r>
      <w:r>
        <w:rPr>
          <w:rFonts w:hint="eastAsia" w:ascii="Times New Roman"/>
        </w:rPr>
        <w:t>5</w:t>
      </w:r>
      <w:r>
        <w:rPr>
          <w:rFonts w:ascii="Times New Roman"/>
        </w:rPr>
        <w:t>。</w:t>
      </w:r>
    </w:p>
    <w:p w14:paraId="13ECD734">
      <w:pPr>
        <w:pStyle w:val="59"/>
        <w:spacing w:before="312" w:beforeLines="100"/>
        <w:ind w:firstLine="0" w:firstLineChars="0"/>
        <w:jc w:val="center"/>
        <w:rPr>
          <w:rFonts w:ascii="Times New Roman"/>
        </w:rPr>
      </w:pPr>
      <w:r>
        <w:rPr>
          <w:rFonts w:ascii="Times New Roman"/>
        </w:rPr>
        <w:drawing>
          <wp:inline distT="0" distB="0" distL="0" distR="0">
            <wp:extent cx="4157345" cy="2304415"/>
            <wp:effectExtent l="0" t="0" r="0" b="254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157345" cy="2304415"/>
                    </a:xfrm>
                    <a:prstGeom prst="rect">
                      <a:avLst/>
                    </a:prstGeom>
                    <a:noFill/>
                  </pic:spPr>
                </pic:pic>
              </a:graphicData>
            </a:graphic>
          </wp:inline>
        </w:drawing>
      </w:r>
    </w:p>
    <w:p w14:paraId="0008AECD">
      <w:pPr>
        <w:pStyle w:val="86"/>
        <w:spacing w:before="156" w:after="156"/>
        <w:rPr>
          <w:rFonts w:ascii="Times New Roman"/>
        </w:rPr>
      </w:pPr>
      <w:r>
        <w:rPr>
          <w:rFonts w:hint="eastAsia" w:ascii="Times New Roman"/>
        </w:rPr>
        <w:t xml:space="preserve"> 滤布滤池工艺流程图</w:t>
      </w:r>
    </w:p>
    <w:p w14:paraId="682697D5">
      <w:pPr>
        <w:pStyle w:val="82"/>
        <w:spacing w:before="156" w:after="156"/>
        <w:rPr>
          <w:rFonts w:ascii="Times New Roman"/>
        </w:rPr>
      </w:pPr>
      <w:r>
        <w:rPr>
          <w:rFonts w:hint="eastAsia" w:ascii="Times New Roman"/>
        </w:rPr>
        <w:t>工艺控制条件</w:t>
      </w:r>
    </w:p>
    <w:p w14:paraId="2B9BAA69">
      <w:pPr>
        <w:pStyle w:val="59"/>
        <w:ind w:firstLine="420"/>
        <w:rPr>
          <w:rFonts w:ascii="Times New Roman"/>
        </w:rPr>
      </w:pPr>
      <w:r>
        <w:rPr>
          <w:rFonts w:hint="eastAsia" w:ascii="Times New Roman"/>
        </w:rPr>
        <w:t>工艺控制条件如下：</w:t>
      </w:r>
    </w:p>
    <w:p w14:paraId="0DE55211">
      <w:pPr>
        <w:pStyle w:val="177"/>
        <w:numPr>
          <w:ilvl w:val="0"/>
          <w:numId w:val="37"/>
        </w:numPr>
        <w:rPr>
          <w:rFonts w:ascii="Times New Roman"/>
        </w:rPr>
      </w:pPr>
      <w:r>
        <w:rPr>
          <w:rFonts w:hint="eastAsia" w:ascii="Times New Roman"/>
        </w:rPr>
        <w:t>滤池进水SS宜小于20 mg/L；</w:t>
      </w:r>
    </w:p>
    <w:p w14:paraId="318A1A70">
      <w:pPr>
        <w:pStyle w:val="177"/>
        <w:tabs>
          <w:tab w:val="clear" w:pos="851"/>
        </w:tabs>
        <w:rPr>
          <w:rFonts w:ascii="Times New Roman"/>
        </w:rPr>
      </w:pPr>
      <w:r>
        <w:rPr>
          <w:rFonts w:hint="eastAsia" w:ascii="Times New Roman"/>
        </w:rPr>
        <w:t>采用聚酯编织针毡滤布或合成纤维绒毛滤布，最小孔径宜为10</w:t>
      </w:r>
      <w:r>
        <w:rPr>
          <w:rFonts w:ascii="Times New Roman"/>
        </w:rPr>
        <w:t xml:space="preserve"> μm</w:t>
      </w:r>
      <w:r>
        <w:rPr>
          <w:rFonts w:hint="eastAsia" w:ascii="Times New Roman"/>
        </w:rPr>
        <w:t>；</w:t>
      </w:r>
    </w:p>
    <w:p w14:paraId="1A250060">
      <w:pPr>
        <w:pStyle w:val="177"/>
        <w:tabs>
          <w:tab w:val="clear" w:pos="851"/>
        </w:tabs>
        <w:rPr>
          <w:rFonts w:ascii="Times New Roman"/>
        </w:rPr>
      </w:pPr>
      <w:r>
        <w:rPr>
          <w:rFonts w:hint="eastAsia" w:ascii="Times New Roman"/>
        </w:rPr>
        <w:t>最大滤速：8</w:t>
      </w:r>
      <w:r>
        <w:rPr>
          <w:rFonts w:ascii="Times New Roman"/>
        </w:rPr>
        <w:t xml:space="preserve"> m</w:t>
      </w:r>
      <w:r>
        <w:rPr>
          <w:rFonts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~10</w:t>
      </w:r>
      <w:r>
        <w:rPr>
          <w:rFonts w:ascii="Times New Roman"/>
        </w:rPr>
        <w:t xml:space="preserve"> m</w:t>
      </w:r>
      <w:r>
        <w:rPr>
          <w:rFonts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p>
    <w:p w14:paraId="188C1382">
      <w:pPr>
        <w:pStyle w:val="177"/>
        <w:tabs>
          <w:tab w:val="clear" w:pos="851"/>
        </w:tabs>
        <w:rPr>
          <w:rFonts w:ascii="Times New Roman"/>
        </w:rPr>
      </w:pPr>
      <w:bookmarkStart w:id="231" w:name="_Hlk133134351"/>
      <w:r>
        <w:rPr>
          <w:rFonts w:hint="eastAsia" w:ascii="Times New Roman"/>
        </w:rPr>
        <w:t>反冲洗水压力：7</w:t>
      </w:r>
      <w:r>
        <w:rPr>
          <w:rFonts w:ascii="Times New Roman"/>
        </w:rPr>
        <w:t xml:space="preserve"> m~15 </w:t>
      </w:r>
      <w:r>
        <w:rPr>
          <w:rFonts w:hint="eastAsia" w:ascii="Times New Roman"/>
        </w:rPr>
        <w:t>m</w:t>
      </w:r>
      <w:bookmarkEnd w:id="231"/>
      <w:r>
        <w:rPr>
          <w:rFonts w:hint="eastAsia" w:ascii="Times New Roman"/>
        </w:rPr>
        <w:t>，反冲洗水量/处理水量：1%~5%；</w:t>
      </w:r>
    </w:p>
    <w:p w14:paraId="50D51148">
      <w:pPr>
        <w:pStyle w:val="177"/>
        <w:tabs>
          <w:tab w:val="clear" w:pos="851"/>
        </w:tabs>
        <w:rPr>
          <w:rFonts w:ascii="Times New Roman"/>
        </w:rPr>
      </w:pPr>
      <w:bookmarkStart w:id="232" w:name="_Hlk133134379"/>
      <w:r>
        <w:rPr>
          <w:rFonts w:hint="eastAsia" w:ascii="Times New Roman"/>
        </w:rPr>
        <w:t>冲洗前水头损失：0.2</w:t>
      </w:r>
      <w:r>
        <w:rPr>
          <w:rFonts w:ascii="Times New Roman"/>
        </w:rPr>
        <w:t xml:space="preserve"> m~</w:t>
      </w:r>
      <w:r>
        <w:rPr>
          <w:rFonts w:hint="eastAsia" w:ascii="Times New Roman"/>
        </w:rPr>
        <w:t>0.4</w:t>
      </w:r>
      <w:r>
        <w:rPr>
          <w:rFonts w:ascii="Times New Roman"/>
        </w:rPr>
        <w:t xml:space="preserve"> </w:t>
      </w:r>
      <w:r>
        <w:rPr>
          <w:rFonts w:hint="eastAsia" w:ascii="Times New Roman"/>
        </w:rPr>
        <w:t>m</w:t>
      </w:r>
      <w:bookmarkEnd w:id="232"/>
      <w:r>
        <w:rPr>
          <w:rFonts w:hint="eastAsia" w:ascii="Times New Roman"/>
        </w:rPr>
        <w:t>；</w:t>
      </w:r>
    </w:p>
    <w:p w14:paraId="1904D3B2">
      <w:pPr>
        <w:pStyle w:val="177"/>
        <w:tabs>
          <w:tab w:val="clear" w:pos="851"/>
        </w:tabs>
        <w:rPr>
          <w:rFonts w:ascii="Times New Roman"/>
        </w:rPr>
      </w:pPr>
      <w:r>
        <w:rPr>
          <w:rFonts w:hint="eastAsia" w:ascii="Times New Roman"/>
        </w:rPr>
        <w:t>滤池宜设斗形池底。</w:t>
      </w:r>
    </w:p>
    <w:p w14:paraId="3BC57612">
      <w:pPr>
        <w:pStyle w:val="177"/>
        <w:numPr>
          <w:ilvl w:val="0"/>
          <w:numId w:val="0"/>
        </w:numPr>
        <w:ind w:left="851"/>
        <w:rPr>
          <w:rFonts w:ascii="Times New Roman"/>
        </w:rPr>
      </w:pPr>
    </w:p>
    <w:p w14:paraId="250CE2B9">
      <w:pPr>
        <w:pStyle w:val="177"/>
        <w:numPr>
          <w:ilvl w:val="0"/>
          <w:numId w:val="0"/>
        </w:numPr>
        <w:ind w:left="851"/>
        <w:rPr>
          <w:rFonts w:ascii="Times New Roman"/>
        </w:rPr>
      </w:pPr>
    </w:p>
    <w:p w14:paraId="693A13A7">
      <w:pPr>
        <w:pStyle w:val="82"/>
        <w:spacing w:before="156" w:after="156"/>
        <w:rPr>
          <w:rFonts w:ascii="Times New Roman"/>
        </w:rPr>
      </w:pPr>
      <w:r>
        <w:rPr>
          <w:rFonts w:hint="eastAsia" w:ascii="Times New Roman"/>
        </w:rPr>
        <w:t>主要设备</w:t>
      </w:r>
    </w:p>
    <w:p w14:paraId="7410CC26">
      <w:pPr>
        <w:pStyle w:val="59"/>
        <w:ind w:firstLine="420"/>
        <w:rPr>
          <w:rFonts w:ascii="Times New Roman"/>
        </w:rPr>
      </w:pPr>
      <w:r>
        <w:rPr>
          <w:rFonts w:hint="eastAsia" w:ascii="Times New Roman"/>
        </w:rPr>
        <w:t>滤盘、空心转轴、清洗机构、排泥机构、抽吸泵等。</w:t>
      </w:r>
    </w:p>
    <w:p w14:paraId="4374CFE1">
      <w:pPr>
        <w:pStyle w:val="81"/>
        <w:spacing w:before="156" w:after="156"/>
      </w:pPr>
      <w:bookmarkStart w:id="233" w:name="_Toc172532083"/>
      <w:bookmarkStart w:id="234" w:name="_Toc131162633"/>
      <w:bookmarkStart w:id="235" w:name="_Toc132189620"/>
      <w:bookmarkStart w:id="236" w:name="_Toc133137703"/>
      <w:bookmarkStart w:id="237" w:name="_Toc157414767"/>
      <w:r>
        <w:rPr>
          <w:rFonts w:ascii="Times New Roman"/>
        </w:rPr>
        <w:t>V</w:t>
      </w:r>
      <w:r>
        <w:rPr>
          <w:rFonts w:hint="eastAsia" w:ascii="Times New Roman"/>
        </w:rPr>
        <w:t>型</w:t>
      </w:r>
      <w:r>
        <w:rPr>
          <w:rFonts w:hint="eastAsia"/>
        </w:rPr>
        <w:t>滤池</w:t>
      </w:r>
      <w:bookmarkEnd w:id="233"/>
      <w:bookmarkEnd w:id="234"/>
      <w:bookmarkEnd w:id="235"/>
      <w:bookmarkEnd w:id="236"/>
      <w:bookmarkEnd w:id="237"/>
    </w:p>
    <w:p w14:paraId="7357D12A">
      <w:pPr>
        <w:pStyle w:val="82"/>
        <w:spacing w:before="156" w:after="156"/>
      </w:pPr>
      <w:r>
        <w:rPr>
          <w:rFonts w:hint="eastAsia"/>
        </w:rPr>
        <w:t>工艺提要</w:t>
      </w:r>
    </w:p>
    <w:p w14:paraId="0B001DB7">
      <w:pPr>
        <w:pStyle w:val="59"/>
        <w:ind w:firstLine="420"/>
        <w:rPr>
          <w:rFonts w:ascii="Times New Roman"/>
        </w:rPr>
      </w:pPr>
      <w:r>
        <w:rPr>
          <w:rFonts w:hint="eastAsia" w:ascii="Times New Roman"/>
        </w:rPr>
        <w:t>采用均匀级配粗砂滤料，以恒定水位进行过滤。经过滤料过滤后，污水中的悬浮物和溶解物被捕获。V型滤池处理出水浊度可低于1</w:t>
      </w:r>
      <w:r>
        <w:rPr>
          <w:rFonts w:ascii="Times New Roman"/>
        </w:rPr>
        <w:t xml:space="preserve"> NTU，SS</w:t>
      </w:r>
      <w:r>
        <w:rPr>
          <w:rFonts w:hint="eastAsia" w:ascii="Times New Roman"/>
        </w:rPr>
        <w:t>低于10</w:t>
      </w:r>
      <w:r>
        <w:rPr>
          <w:rFonts w:ascii="Times New Roman"/>
        </w:rPr>
        <w:t xml:space="preserve"> mg/L</w:t>
      </w:r>
      <w:r>
        <w:rPr>
          <w:rFonts w:hint="eastAsia" w:ascii="Times New Roman"/>
        </w:rPr>
        <w:t>，具有出水水质好、滤速高、运行周期长、反冲洗效果好、节能和便于自动化管理等特点。</w:t>
      </w:r>
    </w:p>
    <w:p w14:paraId="1E80A6DC">
      <w:pPr>
        <w:pStyle w:val="82"/>
        <w:spacing w:before="156" w:after="156"/>
      </w:pPr>
      <w:r>
        <w:rPr>
          <w:rFonts w:hint="eastAsia"/>
        </w:rPr>
        <w:t>工艺流程</w:t>
      </w:r>
    </w:p>
    <w:p w14:paraId="488E144C">
      <w:pPr>
        <w:pStyle w:val="59"/>
        <w:ind w:firstLine="420"/>
      </w:pPr>
      <w:r>
        <w:rPr>
          <w:rFonts w:hint="eastAsia"/>
        </w:rPr>
        <w:t>污水由进水总渠经进水阀和方孔后，溢流堰口再经侧孔进入</w:t>
      </w:r>
      <w:r>
        <w:rPr>
          <w:rFonts w:ascii="Times New Roman"/>
        </w:rPr>
        <w:t>V</w:t>
      </w:r>
      <w:r>
        <w:rPr>
          <w:rFonts w:hint="eastAsia" w:ascii="Times New Roman"/>
        </w:rPr>
        <w:t>型</w:t>
      </w:r>
      <w:r>
        <w:t>滤池</w:t>
      </w:r>
      <w:r>
        <w:rPr>
          <w:rFonts w:hint="eastAsia"/>
        </w:rPr>
        <w:t>槽</w:t>
      </w:r>
      <w:r>
        <w:t>，分别经槽底均匀的配水孔和</w:t>
      </w:r>
      <w:r>
        <w:rPr>
          <w:rFonts w:ascii="Times New Roman"/>
        </w:rPr>
        <w:t>V</w:t>
      </w:r>
      <w:r>
        <w:t>型槽堰进入滤池，被均质滤料层过滤的滤后水经长柄滤头流入底部空间，由方孔汇入气水分配管渠后排出。</w:t>
      </w:r>
      <w:r>
        <w:rPr>
          <w:rFonts w:hint="eastAsia"/>
        </w:rPr>
        <w:t>滤池在工作周期内随着滤料层截留水中杂质量的不断增加，滤层对水流的阻力增大、滤速减少、出水量下降，此时滤池就要进行反冲洗。</w:t>
      </w:r>
      <w:r>
        <w:rPr>
          <w:rFonts w:ascii="Times New Roman"/>
        </w:rPr>
        <w:t>工艺流程图见图B.</w:t>
      </w:r>
      <w:r>
        <w:rPr>
          <w:rFonts w:hint="eastAsia" w:ascii="Times New Roman"/>
        </w:rPr>
        <w:t>6</w:t>
      </w:r>
      <w:r>
        <w:rPr>
          <w:rFonts w:ascii="Times New Roman"/>
        </w:rPr>
        <w:t>。</w:t>
      </w:r>
    </w:p>
    <w:p w14:paraId="0DAD814D">
      <w:pPr>
        <w:pStyle w:val="59"/>
        <w:spacing w:before="312" w:beforeLines="100"/>
        <w:ind w:firstLine="0" w:firstLineChars="0"/>
        <w:jc w:val="center"/>
      </w:pPr>
      <w:r>
        <w:drawing>
          <wp:inline distT="0" distB="0" distL="0" distR="0">
            <wp:extent cx="4704080" cy="264287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26689" cy="2655284"/>
                    </a:xfrm>
                    <a:prstGeom prst="rect">
                      <a:avLst/>
                    </a:prstGeom>
                    <a:noFill/>
                  </pic:spPr>
                </pic:pic>
              </a:graphicData>
            </a:graphic>
          </wp:inline>
        </w:drawing>
      </w:r>
    </w:p>
    <w:p w14:paraId="54462AB5">
      <w:pPr>
        <w:pStyle w:val="86"/>
        <w:spacing w:before="156" w:after="156"/>
      </w:pPr>
      <w:r>
        <w:rPr>
          <w:rFonts w:hint="eastAsia" w:ascii="Times New Roman" w:eastAsia="宋体"/>
        </w:rPr>
        <w:t xml:space="preserve"> </w:t>
      </w:r>
      <w:r>
        <w:rPr>
          <w:rFonts w:ascii="Times New Roman" w:eastAsia="宋体"/>
        </w:rPr>
        <w:t>V</w:t>
      </w:r>
      <w:r>
        <w:rPr>
          <w:rFonts w:hint="eastAsia"/>
        </w:rPr>
        <w:t>型滤池工艺流程图</w:t>
      </w:r>
    </w:p>
    <w:p w14:paraId="22E14363">
      <w:pPr>
        <w:pStyle w:val="82"/>
        <w:spacing w:before="156" w:after="156"/>
      </w:pPr>
      <w:r>
        <w:rPr>
          <w:rFonts w:hint="eastAsia"/>
        </w:rPr>
        <w:t>工艺控制条件</w:t>
      </w:r>
    </w:p>
    <w:p w14:paraId="36E2FA71">
      <w:pPr>
        <w:pStyle w:val="59"/>
        <w:ind w:firstLine="420"/>
        <w:rPr>
          <w:rFonts w:ascii="Times New Roman"/>
        </w:rPr>
      </w:pPr>
      <w:r>
        <w:rPr>
          <w:rFonts w:hint="eastAsia" w:ascii="Times New Roman"/>
        </w:rPr>
        <w:t>工艺控制条件如下：</w:t>
      </w:r>
    </w:p>
    <w:p w14:paraId="3CAE93D9">
      <w:pPr>
        <w:pStyle w:val="177"/>
        <w:numPr>
          <w:ilvl w:val="0"/>
          <w:numId w:val="38"/>
        </w:numPr>
        <w:rPr>
          <w:rFonts w:ascii="Times New Roman"/>
        </w:rPr>
      </w:pPr>
      <w:bookmarkStart w:id="238" w:name="_Hlk132028232"/>
      <w:r>
        <w:rPr>
          <w:rFonts w:hint="eastAsia" w:ascii="Times New Roman"/>
        </w:rPr>
        <w:t>滤池进水悬浮物宜小于</w:t>
      </w:r>
      <w:r>
        <w:rPr>
          <w:rFonts w:ascii="Times New Roman"/>
        </w:rPr>
        <w:t>20 mg/L</w:t>
      </w:r>
      <w:bookmarkEnd w:id="238"/>
      <w:r>
        <w:rPr>
          <w:rFonts w:hint="eastAsia" w:ascii="Times New Roman"/>
        </w:rPr>
        <w:t>；</w:t>
      </w:r>
    </w:p>
    <w:p w14:paraId="106ABAA9">
      <w:pPr>
        <w:pStyle w:val="177"/>
        <w:tabs>
          <w:tab w:val="clear" w:pos="851"/>
        </w:tabs>
        <w:rPr>
          <w:rFonts w:ascii="Times New Roman"/>
        </w:rPr>
      </w:pPr>
      <w:bookmarkStart w:id="239" w:name="_Hlk132028243"/>
      <w:r>
        <w:rPr>
          <w:rFonts w:hint="eastAsia" w:ascii="Times New Roman"/>
        </w:rPr>
        <w:t>滤料厚度：1</w:t>
      </w:r>
      <w:r>
        <w:rPr>
          <w:rFonts w:ascii="Times New Roman"/>
        </w:rPr>
        <w:t>2</w:t>
      </w:r>
      <w:r>
        <w:rPr>
          <w:rFonts w:hint="eastAsia" w:ascii="Times New Roman"/>
        </w:rPr>
        <w:t>00</w:t>
      </w:r>
      <w:r>
        <w:rPr>
          <w:rFonts w:ascii="Times New Roman"/>
        </w:rPr>
        <w:t xml:space="preserve"> mm~1500 mm</w:t>
      </w:r>
      <w:r>
        <w:rPr>
          <w:rFonts w:hint="eastAsia" w:ascii="Times New Roman"/>
        </w:rPr>
        <w:t>，有效粒径：0.</w:t>
      </w:r>
      <w:r>
        <w:rPr>
          <w:rFonts w:ascii="Times New Roman"/>
        </w:rPr>
        <w:t>85 mm</w:t>
      </w:r>
      <w:r>
        <w:rPr>
          <w:rFonts w:hint="eastAsia" w:ascii="Times New Roman"/>
        </w:rPr>
        <w:t>~</w:t>
      </w:r>
      <w:r>
        <w:rPr>
          <w:rFonts w:ascii="Times New Roman"/>
        </w:rPr>
        <w:t>2 mm</w:t>
      </w:r>
      <w:r>
        <w:rPr>
          <w:rFonts w:hint="eastAsia" w:ascii="Times New Roman"/>
        </w:rPr>
        <w:t>，不均匀系数</w:t>
      </w:r>
      <w:bookmarkEnd w:id="239"/>
      <w:bookmarkStart w:id="240" w:name="_Hlk133134911"/>
      <w:r>
        <w:rPr>
          <w:rFonts w:hint="eastAsia" w:ascii="Times New Roman"/>
        </w:rPr>
        <w:t>不宜大于1.4</w:t>
      </w:r>
      <w:bookmarkEnd w:id="240"/>
      <w:r>
        <w:rPr>
          <w:rFonts w:hint="eastAsia" w:ascii="Times New Roman"/>
        </w:rPr>
        <w:t>；</w:t>
      </w:r>
    </w:p>
    <w:p w14:paraId="69879C2A">
      <w:pPr>
        <w:pStyle w:val="177"/>
        <w:tabs>
          <w:tab w:val="clear" w:pos="851"/>
        </w:tabs>
        <w:rPr>
          <w:rFonts w:ascii="Times New Roman"/>
        </w:rPr>
      </w:pPr>
      <w:bookmarkStart w:id="241" w:name="_Hlk132028254"/>
      <w:r>
        <w:rPr>
          <w:rFonts w:hint="eastAsia" w:ascii="Times New Roman"/>
        </w:rPr>
        <w:t>滤速：</w:t>
      </w:r>
      <w:r>
        <w:rPr>
          <w:rFonts w:ascii="Times New Roman"/>
        </w:rPr>
        <w:t>5 m</w:t>
      </w:r>
      <w:r>
        <w:rPr>
          <w:rFonts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r>
        <w:rPr>
          <w:rFonts w:ascii="Times New Roman"/>
        </w:rPr>
        <w:t>8 m</w:t>
      </w:r>
      <w:r>
        <w:rPr>
          <w:rFonts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bookmarkEnd w:id="241"/>
      <w:r>
        <w:rPr>
          <w:rFonts w:hint="eastAsia" w:ascii="Times New Roman"/>
        </w:rPr>
        <w:t>；</w:t>
      </w:r>
    </w:p>
    <w:p w14:paraId="127EEEFF">
      <w:pPr>
        <w:pStyle w:val="177"/>
        <w:tabs>
          <w:tab w:val="clear" w:pos="851"/>
        </w:tabs>
        <w:rPr>
          <w:rFonts w:ascii="Times New Roman"/>
        </w:rPr>
      </w:pPr>
      <w:bookmarkStart w:id="242" w:name="_Hlk132028264"/>
      <w:r>
        <w:rPr>
          <w:rFonts w:hint="eastAsia" w:ascii="Times New Roman"/>
        </w:rPr>
        <w:t>过滤周期：12</w:t>
      </w:r>
      <w:r>
        <w:rPr>
          <w:rFonts w:ascii="Times New Roman"/>
        </w:rPr>
        <w:t xml:space="preserve"> h~24 h</w:t>
      </w:r>
      <w:bookmarkEnd w:id="242"/>
      <w:r>
        <w:rPr>
          <w:rFonts w:hint="eastAsia" w:ascii="Times New Roman"/>
        </w:rPr>
        <w:t>；</w:t>
      </w:r>
    </w:p>
    <w:p w14:paraId="2AA36A28">
      <w:pPr>
        <w:pStyle w:val="177"/>
        <w:tabs>
          <w:tab w:val="clear" w:pos="851"/>
        </w:tabs>
        <w:rPr>
          <w:rFonts w:ascii="Times New Roman"/>
        </w:rPr>
      </w:pPr>
      <w:bookmarkStart w:id="243" w:name="_Hlk132028274"/>
      <w:r>
        <w:rPr>
          <w:rFonts w:hint="eastAsia" w:ascii="Times New Roman"/>
        </w:rPr>
        <w:t>应设气水联合反冲洗和表面扫洗辅助系统，表面扫洗强度宜为2</w:t>
      </w:r>
      <w:r>
        <w:rPr>
          <w:rFonts w:ascii="Times New Roman"/>
        </w:rPr>
        <w:t xml:space="preserve"> L/(m</w:t>
      </w:r>
      <w:r>
        <w:rPr>
          <w:rFonts w:ascii="Times New Roman"/>
          <w:vertAlign w:val="superscript"/>
        </w:rPr>
        <w:t>2</w:t>
      </w:r>
      <w:r>
        <w:rPr>
          <w:rFonts w:ascii="Times New Roman"/>
        </w:rPr>
        <w:t>·s)~3 L/(m</w:t>
      </w:r>
      <w:r>
        <w:rPr>
          <w:rFonts w:ascii="Times New Roman"/>
          <w:vertAlign w:val="superscript"/>
        </w:rPr>
        <w:t>2</w:t>
      </w:r>
      <w:r>
        <w:rPr>
          <w:rFonts w:ascii="Times New Roman"/>
        </w:rPr>
        <w:t>·s)；单独气冲强度宜为13 L/(m</w:t>
      </w:r>
      <w:r>
        <w:rPr>
          <w:rFonts w:ascii="Times New Roman"/>
          <w:vertAlign w:val="superscript"/>
        </w:rPr>
        <w:t>2</w:t>
      </w:r>
      <w:r>
        <w:rPr>
          <w:rFonts w:ascii="Times New Roman"/>
        </w:rPr>
        <w:t>·s)~17 L/(m</w:t>
      </w:r>
      <w:r>
        <w:rPr>
          <w:rFonts w:ascii="Times New Roman"/>
          <w:vertAlign w:val="superscript"/>
        </w:rPr>
        <w:t>2</w:t>
      </w:r>
      <w:r>
        <w:rPr>
          <w:rFonts w:ascii="Times New Roman"/>
        </w:rPr>
        <w:t>·s)，历时2 min~4 min；气水联合冲洗时气冲强度宜为13 L/(m</w:t>
      </w:r>
      <w:r>
        <w:rPr>
          <w:rFonts w:ascii="Times New Roman"/>
          <w:vertAlign w:val="superscript"/>
        </w:rPr>
        <w:t>2</w:t>
      </w:r>
      <w:r>
        <w:rPr>
          <w:rFonts w:ascii="Times New Roman"/>
        </w:rPr>
        <w:t>·s)~17 L/(m</w:t>
      </w:r>
      <w:r>
        <w:rPr>
          <w:rFonts w:ascii="Times New Roman"/>
          <w:vertAlign w:val="superscript"/>
        </w:rPr>
        <w:t>2</w:t>
      </w:r>
      <w:r>
        <w:rPr>
          <w:rFonts w:ascii="Times New Roman"/>
        </w:rPr>
        <w:t>·s)，水冲强度宜为3 L/(m</w:t>
      </w:r>
      <w:r>
        <w:rPr>
          <w:rFonts w:ascii="Times New Roman"/>
          <w:vertAlign w:val="superscript"/>
        </w:rPr>
        <w:t>2</w:t>
      </w:r>
      <w:r>
        <w:rPr>
          <w:rFonts w:ascii="Times New Roman"/>
        </w:rPr>
        <w:t>·s)~4 L/(m</w:t>
      </w:r>
      <w:r>
        <w:rPr>
          <w:rFonts w:ascii="Times New Roman"/>
          <w:vertAlign w:val="superscript"/>
        </w:rPr>
        <w:t>2</w:t>
      </w:r>
      <w:r>
        <w:rPr>
          <w:rFonts w:ascii="Times New Roman"/>
        </w:rPr>
        <w:t>·s)，历时3 min~4 min，单独水冲洗强度宜为4 L/(m</w:t>
      </w:r>
      <w:r>
        <w:rPr>
          <w:rFonts w:ascii="Times New Roman"/>
          <w:vertAlign w:val="superscript"/>
        </w:rPr>
        <w:t>2</w:t>
      </w:r>
      <w:r>
        <w:rPr>
          <w:rFonts w:ascii="Times New Roman"/>
        </w:rPr>
        <w:t>·s)~8 L/(m</w:t>
      </w:r>
      <w:r>
        <w:rPr>
          <w:rFonts w:ascii="Times New Roman"/>
          <w:vertAlign w:val="superscript"/>
        </w:rPr>
        <w:t>2</w:t>
      </w:r>
      <w:r>
        <w:rPr>
          <w:rFonts w:ascii="Times New Roman"/>
        </w:rPr>
        <w:t>·s)，历时5 min~8 min</w:t>
      </w:r>
      <w:r>
        <w:rPr>
          <w:rFonts w:hint="eastAsia" w:ascii="Times New Roman"/>
        </w:rPr>
        <w:t>。</w:t>
      </w:r>
      <w:bookmarkEnd w:id="243"/>
    </w:p>
    <w:p w14:paraId="5A2C38E0">
      <w:pPr>
        <w:pStyle w:val="82"/>
        <w:spacing w:before="156" w:after="156"/>
      </w:pPr>
      <w:r>
        <w:rPr>
          <w:rFonts w:hint="eastAsia"/>
        </w:rPr>
        <w:t>主要设备</w:t>
      </w:r>
    </w:p>
    <w:p w14:paraId="6D8ED9FD">
      <w:pPr>
        <w:pStyle w:val="59"/>
        <w:ind w:firstLine="420"/>
      </w:pPr>
      <w:r>
        <w:rPr>
          <w:rFonts w:hint="eastAsia"/>
        </w:rPr>
        <w:t>进水管、进气管、石英砂滤料、反冲洗鼓风机、滤板、滤头等。</w:t>
      </w:r>
    </w:p>
    <w:p w14:paraId="1C4DBF57">
      <w:pPr>
        <w:pStyle w:val="81"/>
        <w:spacing w:before="156" w:after="156"/>
      </w:pPr>
      <w:bookmarkStart w:id="244" w:name="_Toc132189621"/>
      <w:bookmarkStart w:id="245" w:name="_Toc133137704"/>
      <w:bookmarkStart w:id="246" w:name="_Toc172532084"/>
      <w:bookmarkStart w:id="247" w:name="_Toc131162634"/>
      <w:bookmarkStart w:id="248" w:name="_Toc157414768"/>
      <w:r>
        <w:rPr>
          <w:rFonts w:hint="eastAsia"/>
        </w:rPr>
        <w:t>活性炭吸附池</w:t>
      </w:r>
      <w:bookmarkEnd w:id="244"/>
      <w:bookmarkEnd w:id="245"/>
      <w:bookmarkEnd w:id="246"/>
      <w:bookmarkEnd w:id="247"/>
      <w:bookmarkEnd w:id="248"/>
    </w:p>
    <w:p w14:paraId="6DB22CF7">
      <w:pPr>
        <w:pStyle w:val="82"/>
        <w:spacing w:before="156" w:after="156"/>
        <w:rPr>
          <w:rFonts w:ascii="Times New Roman"/>
        </w:rPr>
      </w:pPr>
      <w:r>
        <w:rPr>
          <w:rFonts w:hint="eastAsia" w:ascii="Times New Roman"/>
        </w:rPr>
        <w:t>工艺提要</w:t>
      </w:r>
    </w:p>
    <w:p w14:paraId="6774010E">
      <w:pPr>
        <w:pStyle w:val="59"/>
        <w:ind w:firstLine="420"/>
        <w:rPr>
          <w:rFonts w:ascii="Times New Roman"/>
        </w:rPr>
      </w:pPr>
      <w:r>
        <w:rPr>
          <w:rFonts w:hint="eastAsia" w:ascii="Times New Roman"/>
        </w:rPr>
        <w:t>利用具有多孔性的活性炭为吸附污水中有机污染物介质，依靠分子间的作用力、化学键力和静电吸引力的作用下，通过其自身物理和化学吸附特性来对污水中有机污染物进行吸附处理，从而使得污染水质得到净化。活性炭吸附池出水浊度可达到1 NTU以下。</w:t>
      </w:r>
    </w:p>
    <w:p w14:paraId="685963B4">
      <w:pPr>
        <w:pStyle w:val="82"/>
        <w:spacing w:before="156" w:after="156"/>
        <w:rPr>
          <w:rFonts w:ascii="Times New Roman"/>
        </w:rPr>
      </w:pPr>
      <w:r>
        <w:rPr>
          <w:rFonts w:hint="eastAsia" w:ascii="Times New Roman"/>
        </w:rPr>
        <w:t>工艺流程</w:t>
      </w:r>
    </w:p>
    <w:p w14:paraId="4852E6A1">
      <w:pPr>
        <w:pStyle w:val="59"/>
        <w:ind w:firstLine="420"/>
        <w:rPr>
          <w:rFonts w:ascii="Times New Roman"/>
        </w:rPr>
      </w:pPr>
      <w:r>
        <w:rPr>
          <w:rFonts w:hint="eastAsia" w:ascii="Times New Roman"/>
        </w:rPr>
        <w:t>污水</w:t>
      </w:r>
      <w:r>
        <w:rPr>
          <w:rFonts w:ascii="Times New Roman"/>
        </w:rPr>
        <w:t>经变径进水管，由</w:t>
      </w:r>
      <w:r>
        <w:rPr>
          <w:rFonts w:hint="eastAsia" w:ascii="Times New Roman"/>
        </w:rPr>
        <w:t>上</w:t>
      </w:r>
      <w:r>
        <w:rPr>
          <w:rFonts w:ascii="Times New Roman"/>
        </w:rPr>
        <w:t>向</w:t>
      </w:r>
      <w:r>
        <w:rPr>
          <w:rFonts w:hint="eastAsia" w:ascii="Times New Roman"/>
        </w:rPr>
        <w:t>下</w:t>
      </w:r>
      <w:r>
        <w:rPr>
          <w:rFonts w:ascii="Times New Roman"/>
        </w:rPr>
        <w:t>通过活性炭床，经吸附过滤处理后从吸附池</w:t>
      </w:r>
      <w:r>
        <w:rPr>
          <w:rFonts w:hint="eastAsia" w:ascii="Times New Roman"/>
        </w:rPr>
        <w:t>底部</w:t>
      </w:r>
      <w:r>
        <w:rPr>
          <w:rFonts w:ascii="Times New Roman"/>
        </w:rPr>
        <w:t>排出。</w:t>
      </w:r>
      <w:r>
        <w:rPr>
          <w:rFonts w:hint="eastAsia" w:ascii="Times New Roman"/>
        </w:rPr>
        <w:t>反冲洗时，向上流动的水流将活性炭层托起，使活性炭处于悬浮状态</w:t>
      </w:r>
      <w:r>
        <w:rPr>
          <w:rFonts w:ascii="Times New Roman"/>
        </w:rPr>
        <w:t>。</w:t>
      </w:r>
      <w:r>
        <w:rPr>
          <w:rFonts w:hint="eastAsia" w:ascii="Times New Roman"/>
        </w:rPr>
        <w:t>冲洗完毕后，净炭靠自重返回炭床。</w:t>
      </w:r>
      <w:r>
        <w:rPr>
          <w:rFonts w:ascii="Times New Roman"/>
        </w:rPr>
        <w:t>工艺流程图见图B.</w:t>
      </w:r>
      <w:r>
        <w:rPr>
          <w:rFonts w:hint="eastAsia" w:ascii="Times New Roman"/>
        </w:rPr>
        <w:t>7</w:t>
      </w:r>
      <w:r>
        <w:rPr>
          <w:rFonts w:ascii="Times New Roman"/>
        </w:rPr>
        <w:t>。</w:t>
      </w:r>
    </w:p>
    <w:p w14:paraId="2F667A18">
      <w:pPr>
        <w:pStyle w:val="59"/>
        <w:spacing w:before="312" w:beforeLines="100"/>
        <w:ind w:firstLine="0" w:firstLineChars="0"/>
        <w:jc w:val="center"/>
        <w:rPr>
          <w:rFonts w:ascii="Times New Roman"/>
        </w:rPr>
      </w:pPr>
      <w:r>
        <w:rPr>
          <w:rFonts w:ascii="Times New Roman"/>
        </w:rPr>
        <w:drawing>
          <wp:inline distT="0" distB="0" distL="0" distR="0">
            <wp:extent cx="4425315" cy="23742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440155" cy="2382652"/>
                    </a:xfrm>
                    <a:prstGeom prst="rect">
                      <a:avLst/>
                    </a:prstGeom>
                    <a:noFill/>
                  </pic:spPr>
                </pic:pic>
              </a:graphicData>
            </a:graphic>
          </wp:inline>
        </w:drawing>
      </w:r>
    </w:p>
    <w:p w14:paraId="0966A8C3">
      <w:pPr>
        <w:pStyle w:val="86"/>
        <w:spacing w:before="156" w:after="156"/>
        <w:rPr>
          <w:rFonts w:ascii="Times New Roman"/>
        </w:rPr>
      </w:pPr>
      <w:r>
        <w:rPr>
          <w:rFonts w:hint="eastAsia" w:ascii="Times New Roman"/>
        </w:rPr>
        <w:t xml:space="preserve"> 活性炭吸附工艺流程图</w:t>
      </w:r>
    </w:p>
    <w:p w14:paraId="4265039A">
      <w:pPr>
        <w:pStyle w:val="82"/>
        <w:spacing w:before="156" w:after="156"/>
        <w:jc w:val="left"/>
        <w:rPr>
          <w:rFonts w:ascii="Times New Roman"/>
        </w:rPr>
      </w:pPr>
      <w:r>
        <w:rPr>
          <w:rFonts w:hint="eastAsia" w:ascii="Times New Roman"/>
        </w:rPr>
        <w:t>工艺控制条件</w:t>
      </w:r>
    </w:p>
    <w:p w14:paraId="3847FEB7">
      <w:pPr>
        <w:pStyle w:val="59"/>
        <w:ind w:firstLine="420"/>
        <w:rPr>
          <w:rFonts w:ascii="Times New Roman"/>
        </w:rPr>
      </w:pPr>
      <w:r>
        <w:rPr>
          <w:rFonts w:hint="eastAsia" w:ascii="Times New Roman"/>
        </w:rPr>
        <w:t>接触时间、水力负荷与再生周期等设计参数宜通过试验确定。无试验资料时，</w:t>
      </w:r>
      <w:r>
        <w:rPr>
          <w:rFonts w:ascii="Times New Roman"/>
        </w:rPr>
        <w:t>工艺控制条件</w:t>
      </w:r>
      <w:r>
        <w:rPr>
          <w:rFonts w:hint="eastAsia" w:ascii="Times New Roman"/>
        </w:rPr>
        <w:t>如下：</w:t>
      </w:r>
    </w:p>
    <w:p w14:paraId="3D038F2B">
      <w:pPr>
        <w:pStyle w:val="177"/>
        <w:numPr>
          <w:ilvl w:val="0"/>
          <w:numId w:val="39"/>
        </w:numPr>
        <w:rPr>
          <w:rFonts w:ascii="Times New Roman"/>
        </w:rPr>
      </w:pPr>
      <w:r>
        <w:rPr>
          <w:rFonts w:hint="eastAsia" w:ascii="Times New Roman"/>
        </w:rPr>
        <w:t>空床接触时间：20</w:t>
      </w:r>
      <w:r>
        <w:rPr>
          <w:rFonts w:ascii="Times New Roman"/>
        </w:rPr>
        <w:t xml:space="preserve"> min</w:t>
      </w:r>
      <w:r>
        <w:rPr>
          <w:rFonts w:hint="eastAsia" w:ascii="Times New Roman"/>
        </w:rPr>
        <w:t>~30</w:t>
      </w:r>
      <w:r>
        <w:rPr>
          <w:rFonts w:ascii="Times New Roman"/>
        </w:rPr>
        <w:t xml:space="preserve"> min</w:t>
      </w:r>
      <w:r>
        <w:rPr>
          <w:rFonts w:hint="eastAsia" w:ascii="Times New Roman"/>
        </w:rPr>
        <w:t>；</w:t>
      </w:r>
    </w:p>
    <w:p w14:paraId="4C98328C">
      <w:pPr>
        <w:pStyle w:val="177"/>
        <w:rPr>
          <w:rFonts w:ascii="Times New Roman"/>
        </w:rPr>
      </w:pPr>
      <w:r>
        <w:rPr>
          <w:rFonts w:hint="eastAsia" w:ascii="Times New Roman"/>
        </w:rPr>
        <w:t>炭层厚度：3.0</w:t>
      </w:r>
      <w:r>
        <w:rPr>
          <w:rFonts w:ascii="Times New Roman"/>
        </w:rPr>
        <w:t xml:space="preserve"> </w:t>
      </w:r>
      <w:r>
        <w:rPr>
          <w:rFonts w:hint="eastAsia" w:ascii="Times New Roman"/>
        </w:rPr>
        <w:t>m</w:t>
      </w:r>
      <w:r>
        <w:rPr>
          <w:rFonts w:ascii="Times New Roman"/>
        </w:rPr>
        <w:t>~</w:t>
      </w:r>
      <w:r>
        <w:rPr>
          <w:rFonts w:hint="eastAsia" w:ascii="Times New Roman"/>
        </w:rPr>
        <w:t>4.0</w:t>
      </w:r>
      <w:r>
        <w:rPr>
          <w:rFonts w:ascii="Times New Roman"/>
        </w:rPr>
        <w:t xml:space="preserve"> </w:t>
      </w:r>
      <w:r>
        <w:rPr>
          <w:rFonts w:hint="eastAsia" w:ascii="Times New Roman"/>
        </w:rPr>
        <w:t>m；</w:t>
      </w:r>
    </w:p>
    <w:p w14:paraId="05D7FB1B">
      <w:pPr>
        <w:pStyle w:val="177"/>
        <w:rPr>
          <w:rFonts w:ascii="Times New Roman"/>
        </w:rPr>
      </w:pPr>
      <w:r>
        <w:rPr>
          <w:rFonts w:hint="eastAsia" w:ascii="Times New Roman"/>
        </w:rPr>
        <w:t>空床滤速：7</w:t>
      </w:r>
      <w:r>
        <w:rPr>
          <w:rFonts w:ascii="Times New Roman"/>
        </w:rPr>
        <w:t xml:space="preserve"> m</w:t>
      </w:r>
      <w:r>
        <w:rPr>
          <w:rFonts w:hint="eastAsia"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12</w:t>
      </w:r>
      <w:r>
        <w:rPr>
          <w:rFonts w:ascii="Times New Roman"/>
        </w:rPr>
        <w:t xml:space="preserve"> m</w:t>
      </w:r>
      <w:r>
        <w:rPr>
          <w:rFonts w:hint="eastAsia"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p>
    <w:p w14:paraId="49C8F0E8">
      <w:pPr>
        <w:pStyle w:val="177"/>
        <w:rPr>
          <w:rFonts w:ascii="Times New Roman"/>
        </w:rPr>
      </w:pPr>
      <w:r>
        <w:rPr>
          <w:rFonts w:hint="eastAsia" w:ascii="Times New Roman"/>
        </w:rPr>
        <w:t>炭层最终水头损失：0.4</w:t>
      </w:r>
      <w:r>
        <w:rPr>
          <w:rFonts w:ascii="Times New Roman"/>
        </w:rPr>
        <w:t xml:space="preserve"> m~</w:t>
      </w:r>
      <w:r>
        <w:rPr>
          <w:rFonts w:hint="eastAsia" w:ascii="Times New Roman"/>
        </w:rPr>
        <w:t>1.0</w:t>
      </w:r>
      <w:r>
        <w:rPr>
          <w:rFonts w:ascii="Times New Roman"/>
        </w:rPr>
        <w:t xml:space="preserve"> m</w:t>
      </w:r>
      <w:r>
        <w:rPr>
          <w:rFonts w:hint="eastAsia" w:ascii="Times New Roman"/>
        </w:rPr>
        <w:t>；</w:t>
      </w:r>
    </w:p>
    <w:p w14:paraId="3CCED3AA">
      <w:pPr>
        <w:pStyle w:val="177"/>
        <w:rPr>
          <w:rFonts w:ascii="Times New Roman"/>
        </w:rPr>
      </w:pPr>
      <w:r>
        <w:rPr>
          <w:rFonts w:hint="eastAsia" w:ascii="Times New Roman"/>
        </w:rPr>
        <w:t>常温下经常性冲洗时，水冲洗强度宜为11</w:t>
      </w:r>
      <w:r>
        <w:rPr>
          <w:rFonts w:ascii="Times New Roman"/>
        </w:rPr>
        <w:t xml:space="preserve"> L/(</w:t>
      </w:r>
      <w:r>
        <w:rPr>
          <w:rFonts w:hint="eastAsia" w:ascii="Times New Roman"/>
        </w:rPr>
        <w:t>m</w:t>
      </w:r>
      <w:r>
        <w:rPr>
          <w:rFonts w:ascii="Times New Roman"/>
          <w:vertAlign w:val="superscript"/>
        </w:rPr>
        <w:t>2</w:t>
      </w:r>
      <w:r>
        <w:rPr>
          <w:rFonts w:ascii="Times New Roman"/>
        </w:rPr>
        <w:t>·s</w:t>
      </w:r>
      <w:r>
        <w:rPr>
          <w:rFonts w:hint="eastAsia" w:ascii="Times New Roman"/>
        </w:rPr>
        <w:t>)~</w:t>
      </w:r>
      <w:r>
        <w:rPr>
          <w:rFonts w:ascii="Times New Roman"/>
        </w:rPr>
        <w:t>13 L/(</w:t>
      </w:r>
      <w:r>
        <w:rPr>
          <w:rFonts w:hint="eastAsia" w:ascii="Times New Roman"/>
        </w:rPr>
        <w:t>m</w:t>
      </w:r>
      <w:r>
        <w:rPr>
          <w:rFonts w:ascii="Times New Roman"/>
          <w:vertAlign w:val="superscript"/>
        </w:rPr>
        <w:t>2</w:t>
      </w:r>
      <w:r>
        <w:rPr>
          <w:rFonts w:ascii="Times New Roman"/>
        </w:rPr>
        <w:t>·s</w:t>
      </w:r>
      <w:r>
        <w:rPr>
          <w:rFonts w:hint="eastAsia" w:ascii="Times New Roman"/>
        </w:rPr>
        <w:t>)，历时10</w:t>
      </w:r>
      <w:r>
        <w:rPr>
          <w:rFonts w:ascii="Times New Roman"/>
        </w:rPr>
        <w:t xml:space="preserve"> m</w:t>
      </w:r>
      <w:r>
        <w:rPr>
          <w:rFonts w:hint="eastAsia" w:ascii="Times New Roman"/>
        </w:rPr>
        <w:t>in~15</w:t>
      </w:r>
      <w:r>
        <w:rPr>
          <w:rFonts w:ascii="Times New Roman"/>
        </w:rPr>
        <w:t xml:space="preserve"> </w:t>
      </w:r>
      <w:r>
        <w:rPr>
          <w:rFonts w:hint="eastAsia" w:ascii="Times New Roman"/>
        </w:rPr>
        <w:t>min，膨胀率15%~20%。定期大流量冲洗时，水冲洗强度宜为</w:t>
      </w:r>
      <w:r>
        <w:rPr>
          <w:rFonts w:ascii="Times New Roman"/>
        </w:rPr>
        <w:t>15 L/(m</w:t>
      </w:r>
      <w:r>
        <w:rPr>
          <w:rFonts w:ascii="Times New Roman"/>
          <w:vertAlign w:val="superscript"/>
        </w:rPr>
        <w:t>2</w:t>
      </w:r>
      <w:r>
        <w:rPr>
          <w:rFonts w:ascii="Times New Roman"/>
        </w:rPr>
        <w:t>·s)~18 L/(</w:t>
      </w:r>
      <w:r>
        <w:rPr>
          <w:rFonts w:hint="eastAsia" w:ascii="Times New Roman"/>
        </w:rPr>
        <w:t>m</w:t>
      </w:r>
      <w:r>
        <w:rPr>
          <w:rFonts w:ascii="Times New Roman"/>
          <w:vertAlign w:val="superscript"/>
        </w:rPr>
        <w:t>2</w:t>
      </w:r>
      <w:r>
        <w:rPr>
          <w:rFonts w:ascii="Times New Roman"/>
        </w:rPr>
        <w:t>·s</w:t>
      </w:r>
      <w:r>
        <w:rPr>
          <w:rFonts w:hint="eastAsia" w:ascii="Times New Roman"/>
        </w:rPr>
        <w:t>)，历时8</w:t>
      </w:r>
      <w:r>
        <w:rPr>
          <w:rFonts w:ascii="Times New Roman"/>
        </w:rPr>
        <w:t xml:space="preserve"> </w:t>
      </w:r>
      <w:r>
        <w:rPr>
          <w:rFonts w:hint="eastAsia" w:ascii="Times New Roman"/>
        </w:rPr>
        <w:t>m</w:t>
      </w:r>
      <w:r>
        <w:rPr>
          <w:rFonts w:ascii="Times New Roman"/>
        </w:rPr>
        <w:t>in~12 min</w:t>
      </w:r>
      <w:r>
        <w:rPr>
          <w:rFonts w:hint="eastAsia" w:ascii="Times New Roman"/>
        </w:rPr>
        <w:t>，膨胀率宜为</w:t>
      </w:r>
      <w:r>
        <w:rPr>
          <w:rFonts w:ascii="Times New Roman"/>
        </w:rPr>
        <w:t>25%~35%</w:t>
      </w:r>
      <w:r>
        <w:rPr>
          <w:rFonts w:hint="eastAsia" w:ascii="Times New Roman"/>
        </w:rPr>
        <w:t>。活性炭再生周期由处理后出水水质是否超过水质目标值确定，经常性冲洗周期宜为3</w:t>
      </w:r>
      <w:r>
        <w:rPr>
          <w:rFonts w:ascii="Times New Roman"/>
        </w:rPr>
        <w:t xml:space="preserve"> </w:t>
      </w:r>
      <w:r>
        <w:rPr>
          <w:rFonts w:hint="eastAsia" w:ascii="Times New Roman"/>
        </w:rPr>
        <w:t>d~</w:t>
      </w:r>
      <w:r>
        <w:rPr>
          <w:rFonts w:ascii="Times New Roman"/>
        </w:rPr>
        <w:t xml:space="preserve">5 </w:t>
      </w:r>
      <w:r>
        <w:rPr>
          <w:rFonts w:hint="eastAsia" w:ascii="Times New Roman"/>
        </w:rPr>
        <w:t>d。冲洗水应采用活性炭吸附池水或滤池水，冲洗水浊度宜小于5</w:t>
      </w:r>
      <w:r>
        <w:rPr>
          <w:rFonts w:ascii="Times New Roman"/>
        </w:rPr>
        <w:t xml:space="preserve"> </w:t>
      </w:r>
      <w:r>
        <w:rPr>
          <w:rFonts w:hint="eastAsia" w:ascii="Times New Roman"/>
        </w:rPr>
        <w:t>NTU。</w:t>
      </w:r>
    </w:p>
    <w:p w14:paraId="659B035D">
      <w:pPr>
        <w:pStyle w:val="82"/>
        <w:spacing w:before="156" w:after="156"/>
        <w:rPr>
          <w:rFonts w:ascii="Times New Roman"/>
        </w:rPr>
      </w:pPr>
      <w:r>
        <w:rPr>
          <w:rFonts w:hint="eastAsia" w:ascii="Times New Roman"/>
        </w:rPr>
        <w:t>主要设备</w:t>
      </w:r>
    </w:p>
    <w:p w14:paraId="06DCE220">
      <w:pPr>
        <w:pStyle w:val="59"/>
        <w:ind w:firstLine="420"/>
        <w:rPr>
          <w:rFonts w:ascii="Times New Roman"/>
        </w:rPr>
      </w:pPr>
      <w:r>
        <w:rPr>
          <w:rFonts w:hint="eastAsia" w:ascii="Times New Roman"/>
        </w:rPr>
        <w:t>压力差计、液位计、恒水位过滤系统、滤池自动反冲洗系统</w:t>
      </w:r>
      <w:r>
        <w:rPr>
          <w:rFonts w:ascii="Times New Roman"/>
        </w:rPr>
        <w:t>等。</w:t>
      </w:r>
    </w:p>
    <w:p w14:paraId="62DBA935">
      <w:pPr>
        <w:pStyle w:val="81"/>
        <w:spacing w:before="156" w:after="156"/>
      </w:pPr>
      <w:bookmarkStart w:id="249" w:name="_Toc131162636"/>
      <w:bookmarkStart w:id="250" w:name="_Toc172532085"/>
      <w:bookmarkStart w:id="251" w:name="_Toc133137705"/>
      <w:bookmarkStart w:id="252" w:name="_Toc157414769"/>
      <w:bookmarkStart w:id="253" w:name="_Toc132189622"/>
      <w:r>
        <w:rPr>
          <w:rFonts w:hint="eastAsia"/>
        </w:rPr>
        <w:t>微滤/超滤膜分离</w:t>
      </w:r>
      <w:bookmarkEnd w:id="249"/>
      <w:bookmarkEnd w:id="250"/>
      <w:bookmarkEnd w:id="251"/>
      <w:bookmarkEnd w:id="252"/>
      <w:bookmarkEnd w:id="253"/>
    </w:p>
    <w:p w14:paraId="1FF75050">
      <w:pPr>
        <w:pStyle w:val="82"/>
        <w:spacing w:before="156" w:after="156"/>
        <w:rPr>
          <w:rFonts w:ascii="Times New Roman"/>
        </w:rPr>
      </w:pPr>
      <w:r>
        <w:rPr>
          <w:rFonts w:hint="eastAsia" w:ascii="Times New Roman"/>
        </w:rPr>
        <w:t>工艺提要</w:t>
      </w:r>
    </w:p>
    <w:p w14:paraId="6DD0E2C7">
      <w:pPr>
        <w:pStyle w:val="59"/>
        <w:ind w:firstLine="420"/>
        <w:rPr>
          <w:rFonts w:ascii="Times New Roman"/>
        </w:rPr>
      </w:pPr>
      <w:r>
        <w:rPr>
          <w:rFonts w:hint="eastAsia" w:ascii="Times New Roman"/>
        </w:rPr>
        <w:t>在膜两侧施加一定压力差，通过膜的筛分作用截留微粒、大分子等物质，从而达到分离的目的。微滤膜主要分离的是SS和细菌等颗粒物质；超滤膜则主要是水中的胶体和一些生物大分子等。微滤/超滤膜过滤可替代常规沉淀-过滤工艺，具有高效去除SS和胶体物质的能力，占地面积小，自动化程度高，对C</w:t>
      </w:r>
      <w:r>
        <w:rPr>
          <w:rFonts w:ascii="Times New Roman"/>
        </w:rPr>
        <w:t>OD</w:t>
      </w:r>
      <w:r>
        <w:rPr>
          <w:rFonts w:ascii="Times New Roman"/>
          <w:vertAlign w:val="subscript"/>
        </w:rPr>
        <w:t>Cr</w:t>
      </w:r>
      <w:r>
        <w:rPr>
          <w:rFonts w:hint="eastAsia" w:ascii="Times New Roman"/>
        </w:rPr>
        <w:t>去除率约为5</w:t>
      </w:r>
      <w:r>
        <w:rPr>
          <w:rFonts w:ascii="Times New Roman"/>
        </w:rPr>
        <w:t>%~30%</w:t>
      </w:r>
      <w:r>
        <w:rPr>
          <w:rFonts w:hint="eastAsia" w:ascii="Times New Roman"/>
        </w:rPr>
        <w:t>，处理出水浊度低于0.3</w:t>
      </w:r>
      <w:r>
        <w:rPr>
          <w:rFonts w:ascii="Times New Roman"/>
        </w:rPr>
        <w:t xml:space="preserve"> NTU</w:t>
      </w:r>
      <w:r>
        <w:rPr>
          <w:rFonts w:hint="eastAsia" w:ascii="Times New Roman"/>
        </w:rPr>
        <w:t>。</w:t>
      </w:r>
    </w:p>
    <w:p w14:paraId="0198E4B5">
      <w:pPr>
        <w:pStyle w:val="82"/>
        <w:spacing w:before="156" w:after="156"/>
        <w:rPr>
          <w:rFonts w:ascii="Times New Roman"/>
        </w:rPr>
      </w:pPr>
      <w:r>
        <w:rPr>
          <w:rFonts w:hint="eastAsia" w:ascii="Times New Roman"/>
        </w:rPr>
        <w:t>工艺流程</w:t>
      </w:r>
    </w:p>
    <w:p w14:paraId="618AA355">
      <w:pPr>
        <w:pStyle w:val="59"/>
        <w:ind w:firstLine="420"/>
        <w:rPr>
          <w:rFonts w:ascii="Times New Roman"/>
        </w:rPr>
      </w:pPr>
      <w:r>
        <w:rPr>
          <w:rFonts w:hint="eastAsia" w:ascii="Times New Roman"/>
        </w:rPr>
        <w:t>污水经过预处理系统处理，出水在泵压作用下进入膜组件进行膜滤处理，污水中的颗粒、悬浮固体、胶体物质等被截留，膜滤出水可直接排放或回用。膜过滤在运行一定时间后需要进行反冲洗，以保证膜的性能稳定和去除膜表面的污染物，恢复膜系统运行，反冲洗后的浓水返回进水池中，进行循环处理。工艺流程图见图</w:t>
      </w:r>
      <w:r>
        <w:rPr>
          <w:rFonts w:ascii="Times New Roman"/>
        </w:rPr>
        <w:t>B.</w:t>
      </w:r>
      <w:r>
        <w:rPr>
          <w:rFonts w:hint="eastAsia" w:ascii="Times New Roman"/>
        </w:rPr>
        <w:t>8。</w:t>
      </w:r>
    </w:p>
    <w:p w14:paraId="1EA8DAD5">
      <w:pPr>
        <w:pStyle w:val="59"/>
        <w:spacing w:before="312" w:beforeLines="100"/>
        <w:ind w:firstLine="0" w:firstLineChars="0"/>
        <w:jc w:val="center"/>
        <w:rPr>
          <w:rFonts w:ascii="Times New Roman"/>
        </w:rPr>
      </w:pPr>
      <w:r>
        <w:rPr>
          <w:rFonts w:ascii="Times New Roman"/>
        </w:rPr>
        <w:drawing>
          <wp:inline distT="0" distB="0" distL="0" distR="0">
            <wp:extent cx="4690745" cy="1857375"/>
            <wp:effectExtent l="0" t="0" r="0" b="0"/>
            <wp:docPr id="1038" name="图片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图片 10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708365" cy="1864488"/>
                    </a:xfrm>
                    <a:prstGeom prst="rect">
                      <a:avLst/>
                    </a:prstGeom>
                    <a:noFill/>
                  </pic:spPr>
                </pic:pic>
              </a:graphicData>
            </a:graphic>
          </wp:inline>
        </w:drawing>
      </w:r>
    </w:p>
    <w:p w14:paraId="4EDFF259">
      <w:pPr>
        <w:pStyle w:val="86"/>
        <w:spacing w:before="156" w:after="156"/>
        <w:rPr>
          <w:rFonts w:ascii="Times New Roman"/>
        </w:rPr>
      </w:pPr>
      <w:r>
        <w:rPr>
          <w:rFonts w:hint="eastAsia" w:ascii="Times New Roman"/>
        </w:rPr>
        <w:t xml:space="preserve"> 微滤/超滤膜分离工艺流程图</w:t>
      </w:r>
    </w:p>
    <w:p w14:paraId="0061196D">
      <w:pPr>
        <w:pStyle w:val="82"/>
        <w:spacing w:before="156" w:after="156"/>
        <w:rPr>
          <w:rFonts w:ascii="Times New Roman"/>
        </w:rPr>
      </w:pPr>
      <w:r>
        <w:rPr>
          <w:rFonts w:hint="eastAsia" w:ascii="Times New Roman"/>
        </w:rPr>
        <w:t>工艺控制条件</w:t>
      </w:r>
    </w:p>
    <w:p w14:paraId="28191CF4">
      <w:pPr>
        <w:pStyle w:val="59"/>
        <w:ind w:firstLine="420"/>
        <w:rPr>
          <w:rFonts w:ascii="Times New Roman"/>
        </w:rPr>
      </w:pPr>
      <w:r>
        <w:rPr>
          <w:rFonts w:ascii="Times New Roman"/>
        </w:rPr>
        <w:t>工艺控制条件如下：</w:t>
      </w:r>
    </w:p>
    <w:p w14:paraId="66787283">
      <w:pPr>
        <w:pStyle w:val="177"/>
        <w:numPr>
          <w:ilvl w:val="0"/>
          <w:numId w:val="40"/>
        </w:numPr>
        <w:rPr>
          <w:rFonts w:ascii="Times New Roman"/>
        </w:rPr>
      </w:pPr>
      <w:r>
        <w:rPr>
          <w:rFonts w:ascii="Times New Roman"/>
        </w:rPr>
        <w:t>系统</w:t>
      </w:r>
      <w:r>
        <w:rPr>
          <w:rFonts w:hint="eastAsia" w:ascii="Times New Roman"/>
        </w:rPr>
        <w:t>跨膜压差</w:t>
      </w:r>
      <w:r>
        <w:rPr>
          <w:rFonts w:ascii="Times New Roman"/>
        </w:rPr>
        <w:t>：</w:t>
      </w:r>
      <w:r>
        <w:rPr>
          <w:rFonts w:hint="eastAsia" w:ascii="Times New Roman"/>
        </w:rPr>
        <w:t>0.02</w:t>
      </w:r>
      <w:r>
        <w:rPr>
          <w:rFonts w:ascii="Times New Roman"/>
        </w:rPr>
        <w:t xml:space="preserve"> MPa</w:t>
      </w:r>
      <w:r>
        <w:rPr>
          <w:rFonts w:hint="eastAsia" w:ascii="Times New Roman"/>
        </w:rPr>
        <w:t xml:space="preserve"> ~0.03</w:t>
      </w:r>
      <w:r>
        <w:rPr>
          <w:rFonts w:ascii="Times New Roman"/>
        </w:rPr>
        <w:t xml:space="preserve"> MPa</w:t>
      </w:r>
      <w:r>
        <w:rPr>
          <w:rFonts w:hint="eastAsia" w:ascii="Times New Roman"/>
        </w:rPr>
        <w:t>；</w:t>
      </w:r>
    </w:p>
    <w:p w14:paraId="35CE0AD2">
      <w:pPr>
        <w:pStyle w:val="177"/>
        <w:numPr>
          <w:ilvl w:val="0"/>
          <w:numId w:val="40"/>
        </w:numPr>
        <w:rPr>
          <w:rFonts w:ascii="Times New Roman"/>
        </w:rPr>
      </w:pPr>
      <w:r>
        <w:rPr>
          <w:rFonts w:hint="eastAsia" w:ascii="Times New Roman"/>
        </w:rPr>
        <w:t>温度：12</w:t>
      </w:r>
      <w:r>
        <w:rPr>
          <w:rFonts w:ascii="Times New Roman"/>
        </w:rPr>
        <w:t xml:space="preserve"> ℃</w:t>
      </w:r>
      <w:r>
        <w:rPr>
          <w:rFonts w:hint="eastAsia" w:ascii="Times New Roman"/>
        </w:rPr>
        <w:t>~38</w:t>
      </w:r>
      <w:r>
        <w:rPr>
          <w:rFonts w:ascii="Times New Roman"/>
        </w:rPr>
        <w:t xml:space="preserve"> ℃</w:t>
      </w:r>
      <w:r>
        <w:rPr>
          <w:rFonts w:hint="eastAsia" w:ascii="Times New Roman"/>
        </w:rPr>
        <w:t>；</w:t>
      </w:r>
    </w:p>
    <w:p w14:paraId="3C81DE1A">
      <w:pPr>
        <w:pStyle w:val="177"/>
        <w:rPr>
          <w:rFonts w:ascii="Times New Roman"/>
        </w:rPr>
      </w:pPr>
      <w:r>
        <w:rPr>
          <w:rFonts w:hint="eastAsia" w:ascii="Times New Roman"/>
        </w:rPr>
        <w:t>膜通量：</w:t>
      </w:r>
      <w:r>
        <w:rPr>
          <w:rFonts w:ascii="Times New Roman"/>
        </w:rPr>
        <w:t>10 L/(m</w:t>
      </w:r>
      <w:r>
        <w:rPr>
          <w:rFonts w:ascii="Times New Roman"/>
          <w:vertAlign w:val="superscript"/>
        </w:rPr>
        <w:t>2</w:t>
      </w:r>
      <w:r>
        <w:rPr>
          <w:rFonts w:ascii="Times New Roman"/>
        </w:rPr>
        <w:t>·h)~40 L/(m</w:t>
      </w:r>
      <w:r>
        <w:rPr>
          <w:rFonts w:ascii="Times New Roman"/>
          <w:vertAlign w:val="superscript"/>
        </w:rPr>
        <w:t>2</w:t>
      </w:r>
      <w:r>
        <w:rPr>
          <w:rFonts w:ascii="Times New Roman"/>
        </w:rPr>
        <w:t>·h)</w:t>
      </w:r>
      <w:r>
        <w:rPr>
          <w:rFonts w:hint="eastAsia" w:ascii="Times New Roman"/>
        </w:rPr>
        <w:t>；</w:t>
      </w:r>
    </w:p>
    <w:p w14:paraId="5D324DAE">
      <w:pPr>
        <w:pStyle w:val="177"/>
        <w:rPr>
          <w:rFonts w:ascii="Times New Roman"/>
        </w:rPr>
      </w:pPr>
      <w:r>
        <w:rPr>
          <w:rFonts w:ascii="Times New Roman"/>
        </w:rPr>
        <w:t>产水率</w:t>
      </w:r>
      <w:r>
        <w:rPr>
          <w:rFonts w:hint="eastAsia" w:ascii="Times New Roman"/>
        </w:rPr>
        <w:t>：</w:t>
      </w:r>
      <w:r>
        <w:rPr>
          <w:rFonts w:ascii="Times New Roman"/>
        </w:rPr>
        <w:t>≥90%</w:t>
      </w:r>
      <w:r>
        <w:rPr>
          <w:rFonts w:hint="eastAsia" w:ascii="Times New Roman"/>
        </w:rPr>
        <w:t>。</w:t>
      </w:r>
    </w:p>
    <w:p w14:paraId="6DDAFBED">
      <w:pPr>
        <w:pStyle w:val="82"/>
        <w:spacing w:before="156" w:after="156"/>
        <w:rPr>
          <w:rFonts w:ascii="Times New Roman"/>
        </w:rPr>
      </w:pPr>
      <w:r>
        <w:rPr>
          <w:rFonts w:hint="eastAsia" w:ascii="Times New Roman"/>
        </w:rPr>
        <w:t>主要设备</w:t>
      </w:r>
    </w:p>
    <w:p w14:paraId="04FFACA3">
      <w:pPr>
        <w:pStyle w:val="59"/>
        <w:ind w:firstLine="420"/>
        <w:rPr>
          <w:rFonts w:ascii="Times New Roman"/>
        </w:rPr>
      </w:pPr>
      <w:r>
        <w:rPr>
          <w:rFonts w:hint="eastAsia" w:ascii="Times New Roman"/>
        </w:rPr>
        <w:t>超滤膜、微滤膜、反洗水泵、压力表、浓水调节阀等。</w:t>
      </w:r>
    </w:p>
    <w:p w14:paraId="5F8E8E4E">
      <w:pPr>
        <w:pStyle w:val="81"/>
        <w:spacing w:before="156" w:after="156"/>
      </w:pPr>
      <w:bookmarkStart w:id="254" w:name="_Toc119336422"/>
      <w:bookmarkStart w:id="255" w:name="_Toc133137706"/>
      <w:bookmarkStart w:id="256" w:name="_Toc157414770"/>
      <w:bookmarkStart w:id="257" w:name="_Toc132189623"/>
      <w:bookmarkStart w:id="258" w:name="_Toc131162637"/>
      <w:bookmarkStart w:id="259" w:name="_Toc117674829"/>
      <w:bookmarkStart w:id="260" w:name="_Toc172532086"/>
      <w:r>
        <w:rPr>
          <w:rFonts w:hint="eastAsia"/>
        </w:rPr>
        <w:t>曝气生物滤池</w:t>
      </w:r>
      <w:bookmarkEnd w:id="254"/>
      <w:bookmarkEnd w:id="255"/>
      <w:bookmarkEnd w:id="256"/>
      <w:bookmarkEnd w:id="257"/>
      <w:bookmarkEnd w:id="258"/>
      <w:bookmarkEnd w:id="259"/>
      <w:bookmarkEnd w:id="260"/>
    </w:p>
    <w:p w14:paraId="7AF61CCD">
      <w:pPr>
        <w:pStyle w:val="82"/>
        <w:spacing w:before="156" w:after="156"/>
        <w:rPr>
          <w:rFonts w:ascii="Times New Roman"/>
        </w:rPr>
      </w:pPr>
      <w:r>
        <w:rPr>
          <w:rFonts w:hint="eastAsia" w:ascii="Times New Roman"/>
        </w:rPr>
        <w:t>工艺提要</w:t>
      </w:r>
    </w:p>
    <w:p w14:paraId="4EBBD5D7">
      <w:pPr>
        <w:pStyle w:val="59"/>
        <w:ind w:firstLine="420"/>
      </w:pPr>
      <w:r>
        <w:rPr>
          <w:rFonts w:hint="eastAsia"/>
        </w:rPr>
        <w:t>在滤池中填装一定量的粒径较小的粒状滤料，滤料表面生长着高活性的生物膜，在滤池内曝气。污水流经时，利用滤料的高比表面积带来的高浓度生物膜的氧化降解能力对污水进行快速净化，实现生物氧化降解。同时污水流经时，利用滤料粒径较小的特点及生物絮凝作用，截留污水中的</w:t>
      </w:r>
      <w:r>
        <w:rPr>
          <w:rFonts w:ascii="Times New Roman"/>
        </w:rPr>
        <w:t>SS</w:t>
      </w:r>
      <w:r>
        <w:rPr>
          <w:rFonts w:hint="eastAsia"/>
        </w:rPr>
        <w:t>，且保证脱落的生物膜不会随水漂出，实现截留作用。曝气生物滤池适用于氨氮和有机污染物的去除，以二级处理出水为进水时，曝气生物滤池氨氮去除</w:t>
      </w:r>
      <w:r>
        <w:rPr>
          <w:rFonts w:hint="eastAsia" w:ascii="Times New Roman"/>
        </w:rPr>
        <w:t>率可达90%以上，C</w:t>
      </w:r>
      <w:r>
        <w:rPr>
          <w:rFonts w:ascii="Times New Roman"/>
        </w:rPr>
        <w:t>OD</w:t>
      </w:r>
      <w:r>
        <w:rPr>
          <w:rFonts w:ascii="Times New Roman"/>
          <w:vertAlign w:val="subscript"/>
        </w:rPr>
        <w:t>C</w:t>
      </w:r>
      <w:r>
        <w:rPr>
          <w:rFonts w:hint="eastAsia" w:ascii="Times New Roman"/>
          <w:vertAlign w:val="subscript"/>
        </w:rPr>
        <w:t>r</w:t>
      </w:r>
      <w:r>
        <w:rPr>
          <w:rFonts w:hint="eastAsia" w:ascii="Times New Roman"/>
        </w:rPr>
        <w:t>的去除率可达10%~30%，出水S</w:t>
      </w:r>
      <w:r>
        <w:rPr>
          <w:rFonts w:ascii="Times New Roman"/>
        </w:rPr>
        <w:t>S</w:t>
      </w:r>
      <w:r>
        <w:rPr>
          <w:rFonts w:hint="eastAsia" w:ascii="Times New Roman"/>
        </w:rPr>
        <w:t>一般不高于</w:t>
      </w:r>
      <w:r>
        <w:rPr>
          <w:rFonts w:ascii="Times New Roman"/>
        </w:rPr>
        <w:t>1</w:t>
      </w:r>
      <w:r>
        <w:rPr>
          <w:rFonts w:hint="eastAsia" w:ascii="Times New Roman"/>
        </w:rPr>
        <w:t>5</w:t>
      </w:r>
      <w:r>
        <w:rPr>
          <w:rFonts w:ascii="Times New Roman"/>
        </w:rPr>
        <w:t xml:space="preserve"> mg/L</w:t>
      </w:r>
      <w:r>
        <w:rPr>
          <w:rFonts w:hint="eastAsia" w:ascii="Times New Roman"/>
        </w:rPr>
        <w:t>。</w:t>
      </w:r>
    </w:p>
    <w:p w14:paraId="17076C34">
      <w:pPr>
        <w:pStyle w:val="82"/>
        <w:spacing w:before="156" w:after="156"/>
      </w:pPr>
      <w:r>
        <w:rPr>
          <w:rFonts w:hint="eastAsia"/>
        </w:rPr>
        <w:t>工艺流程</w:t>
      </w:r>
    </w:p>
    <w:p w14:paraId="12CECB3A">
      <w:pPr>
        <w:pStyle w:val="59"/>
        <w:ind w:firstLine="420"/>
        <w:rPr>
          <w:rFonts w:ascii="Times New Roman"/>
        </w:rPr>
      </w:pPr>
      <w:r>
        <w:rPr>
          <w:rFonts w:hint="eastAsia" w:ascii="Times New Roman"/>
        </w:rPr>
        <w:t>污水由下向上流经滤料层时，微生物膜吸收污水中的有机污染物作为其自身新陈代谢的营养物质，并在滤料层下部提供曝气供氧的条件下，气、水同为上向流态，使污水中的有机物得到好氧降解，并进行硝化脱氮。同时，定期利用处理后的出水对滤池进行反冲洗，排除滤料表面增殖的老化微生物膜，以保证微生物膜的活性。</w:t>
      </w:r>
      <w:r>
        <w:rPr>
          <w:rFonts w:ascii="Times New Roman"/>
        </w:rPr>
        <w:t>工艺流程图见图B.</w:t>
      </w:r>
      <w:r>
        <w:rPr>
          <w:rFonts w:hint="eastAsia" w:ascii="Times New Roman"/>
        </w:rPr>
        <w:t>9</w:t>
      </w:r>
      <w:r>
        <w:rPr>
          <w:rFonts w:ascii="Times New Roman"/>
        </w:rPr>
        <w:t>。</w:t>
      </w:r>
    </w:p>
    <w:p w14:paraId="22573CB9">
      <w:pPr>
        <w:pStyle w:val="59"/>
        <w:spacing w:before="312" w:beforeLines="100"/>
        <w:ind w:firstLine="0" w:firstLineChars="0"/>
        <w:jc w:val="center"/>
        <w:rPr>
          <w:rFonts w:ascii="Times New Roman"/>
        </w:rPr>
      </w:pPr>
      <w:r>
        <w:rPr>
          <w:rFonts w:ascii="Times New Roman"/>
        </w:rPr>
        <w:drawing>
          <wp:inline distT="0" distB="0" distL="0" distR="0">
            <wp:extent cx="4794250" cy="2393315"/>
            <wp:effectExtent l="0" t="0" r="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806027" cy="2399507"/>
                    </a:xfrm>
                    <a:prstGeom prst="rect">
                      <a:avLst/>
                    </a:prstGeom>
                    <a:noFill/>
                  </pic:spPr>
                </pic:pic>
              </a:graphicData>
            </a:graphic>
          </wp:inline>
        </w:drawing>
      </w:r>
    </w:p>
    <w:p w14:paraId="07C15815">
      <w:pPr>
        <w:pStyle w:val="86"/>
        <w:spacing w:before="156" w:after="156"/>
        <w:rPr>
          <w:rFonts w:ascii="Times New Roman"/>
        </w:rPr>
      </w:pPr>
      <w:r>
        <w:rPr>
          <w:rFonts w:hint="eastAsia" w:ascii="Times New Roman"/>
        </w:rPr>
        <w:t xml:space="preserve"> 曝气生物滤池工艺流程图</w:t>
      </w:r>
    </w:p>
    <w:p w14:paraId="1F5CCD10">
      <w:pPr>
        <w:pStyle w:val="82"/>
        <w:spacing w:before="156" w:after="156"/>
        <w:rPr>
          <w:rFonts w:ascii="Times New Roman"/>
        </w:rPr>
      </w:pPr>
      <w:r>
        <w:rPr>
          <w:rFonts w:hint="eastAsia" w:ascii="Times New Roman"/>
        </w:rPr>
        <w:t>工艺控制条件</w:t>
      </w:r>
    </w:p>
    <w:p w14:paraId="46339177">
      <w:pPr>
        <w:pStyle w:val="59"/>
        <w:ind w:firstLine="420"/>
        <w:rPr>
          <w:rFonts w:ascii="Times New Roman"/>
        </w:rPr>
      </w:pPr>
      <w:r>
        <w:rPr>
          <w:rFonts w:hint="eastAsia" w:ascii="Times New Roman"/>
        </w:rPr>
        <w:t>工艺控制条件如下：</w:t>
      </w:r>
    </w:p>
    <w:p w14:paraId="436053FA">
      <w:pPr>
        <w:pStyle w:val="177"/>
        <w:numPr>
          <w:ilvl w:val="0"/>
          <w:numId w:val="41"/>
        </w:numPr>
        <w:rPr>
          <w:rFonts w:ascii="Times New Roman"/>
        </w:rPr>
      </w:pPr>
      <w:r>
        <w:rPr>
          <w:rFonts w:hint="eastAsia" w:ascii="Times New Roman"/>
        </w:rPr>
        <w:t>滤料粒径：3</w:t>
      </w:r>
      <w:r>
        <w:rPr>
          <w:rFonts w:ascii="Times New Roman"/>
        </w:rPr>
        <w:t xml:space="preserve"> mm</w:t>
      </w:r>
      <w:r>
        <w:rPr>
          <w:rFonts w:hint="eastAsia" w:ascii="Times New Roman"/>
        </w:rPr>
        <w:t>~5</w:t>
      </w:r>
      <w:r>
        <w:rPr>
          <w:rFonts w:ascii="Times New Roman"/>
        </w:rPr>
        <w:t xml:space="preserve"> mm</w:t>
      </w:r>
      <w:r>
        <w:rPr>
          <w:rFonts w:hint="eastAsia" w:ascii="Times New Roman"/>
        </w:rPr>
        <w:t>；</w:t>
      </w:r>
    </w:p>
    <w:p w14:paraId="61827E2D">
      <w:pPr>
        <w:pStyle w:val="177"/>
        <w:rPr>
          <w:rFonts w:ascii="Times New Roman"/>
        </w:rPr>
      </w:pPr>
      <w:r>
        <w:rPr>
          <w:rFonts w:hint="eastAsia" w:ascii="Times New Roman"/>
        </w:rPr>
        <w:t>填料厚度：2</w:t>
      </w:r>
      <w:r>
        <w:rPr>
          <w:rFonts w:ascii="Times New Roman"/>
        </w:rPr>
        <w:t xml:space="preserve"> </w:t>
      </w:r>
      <w:r>
        <w:rPr>
          <w:rFonts w:hint="eastAsia" w:ascii="Times New Roman"/>
        </w:rPr>
        <w:t>m</w:t>
      </w:r>
      <w:r>
        <w:rPr>
          <w:rFonts w:ascii="Times New Roman"/>
        </w:rPr>
        <w:t>~</w:t>
      </w:r>
      <w:r>
        <w:rPr>
          <w:rFonts w:hint="eastAsia" w:ascii="Times New Roman"/>
        </w:rPr>
        <w:t>4</w:t>
      </w:r>
      <w:r>
        <w:rPr>
          <w:rFonts w:ascii="Times New Roman"/>
        </w:rPr>
        <w:t xml:space="preserve"> m</w:t>
      </w:r>
      <w:r>
        <w:rPr>
          <w:rFonts w:hint="eastAsia" w:ascii="Times New Roman"/>
        </w:rPr>
        <w:t>；</w:t>
      </w:r>
    </w:p>
    <w:p w14:paraId="662F74D0">
      <w:pPr>
        <w:pStyle w:val="177"/>
        <w:rPr>
          <w:rFonts w:ascii="Times New Roman"/>
        </w:rPr>
      </w:pPr>
      <w:r>
        <w:rPr>
          <w:rFonts w:hint="eastAsia" w:ascii="Times New Roman"/>
        </w:rPr>
        <w:t>空床水力停留时间：3</w:t>
      </w:r>
      <w:r>
        <w:rPr>
          <w:rFonts w:ascii="Times New Roman"/>
        </w:rPr>
        <w:t>5 min</w:t>
      </w:r>
      <w:r>
        <w:rPr>
          <w:rFonts w:hint="eastAsia" w:ascii="Times New Roman"/>
        </w:rPr>
        <w:t>~</w:t>
      </w:r>
      <w:r>
        <w:rPr>
          <w:rFonts w:ascii="Times New Roman"/>
        </w:rPr>
        <w:t>45 min</w:t>
      </w:r>
      <w:r>
        <w:rPr>
          <w:rFonts w:hint="eastAsia" w:ascii="Times New Roman"/>
        </w:rPr>
        <w:t>；</w:t>
      </w:r>
    </w:p>
    <w:p w14:paraId="45A1420E">
      <w:pPr>
        <w:pStyle w:val="177"/>
        <w:rPr>
          <w:rFonts w:ascii="Times New Roman"/>
        </w:rPr>
      </w:pPr>
      <w:r>
        <w:rPr>
          <w:rFonts w:hint="eastAsia" w:ascii="Times New Roman"/>
        </w:rPr>
        <w:t>滤层终期过滤水头：1.2</w:t>
      </w:r>
      <w:r>
        <w:rPr>
          <w:rFonts w:ascii="Times New Roman"/>
        </w:rPr>
        <w:t xml:space="preserve"> m~1.</w:t>
      </w:r>
      <w:r>
        <w:rPr>
          <w:rFonts w:hint="eastAsia" w:ascii="Times New Roman"/>
        </w:rPr>
        <w:t>5</w:t>
      </w:r>
      <w:r>
        <w:rPr>
          <w:rFonts w:ascii="Times New Roman"/>
        </w:rPr>
        <w:t xml:space="preserve"> m</w:t>
      </w:r>
      <w:r>
        <w:rPr>
          <w:rFonts w:hint="eastAsia" w:ascii="Times New Roman"/>
        </w:rPr>
        <w:t>；</w:t>
      </w:r>
    </w:p>
    <w:p w14:paraId="566FDB8A">
      <w:pPr>
        <w:pStyle w:val="177"/>
        <w:rPr>
          <w:rFonts w:ascii="Times New Roman"/>
        </w:rPr>
      </w:pPr>
      <w:r>
        <w:rPr>
          <w:rFonts w:hint="eastAsia" w:ascii="Times New Roman"/>
        </w:rPr>
        <w:t>五日生化需氧量容积负荷：3</w:t>
      </w:r>
      <w:r>
        <w:rPr>
          <w:rFonts w:ascii="Times New Roman"/>
        </w:rPr>
        <w:t xml:space="preserve"> kg/(m</w:t>
      </w:r>
      <w:r>
        <w:rPr>
          <w:rFonts w:ascii="Times New Roman"/>
          <w:vertAlign w:val="superscript"/>
        </w:rPr>
        <w:t>3</w:t>
      </w:r>
      <w:r>
        <w:rPr>
          <w:rFonts w:ascii="Times New Roman"/>
        </w:rPr>
        <w:t>·d)~6 kg/(m</w:t>
      </w:r>
      <w:r>
        <w:rPr>
          <w:rFonts w:ascii="Times New Roman"/>
          <w:vertAlign w:val="superscript"/>
        </w:rPr>
        <w:t>3</w:t>
      </w:r>
      <w:r>
        <w:rPr>
          <w:rFonts w:ascii="Times New Roman"/>
        </w:rPr>
        <w:t>·d)</w:t>
      </w:r>
      <w:r>
        <w:rPr>
          <w:rFonts w:hint="eastAsia" w:ascii="Times New Roman"/>
        </w:rPr>
        <w:t>。</w:t>
      </w:r>
    </w:p>
    <w:p w14:paraId="1C462FC7">
      <w:pPr>
        <w:pStyle w:val="177"/>
        <w:rPr>
          <w:rFonts w:ascii="Times New Roman"/>
        </w:rPr>
      </w:pPr>
      <w:r>
        <w:rPr>
          <w:rFonts w:hint="eastAsia" w:ascii="Times New Roman"/>
        </w:rPr>
        <w:t>采用气水联合反冲洗，气洗时间宜为3</w:t>
      </w:r>
      <w:r>
        <w:rPr>
          <w:rFonts w:ascii="Times New Roman"/>
        </w:rPr>
        <w:t xml:space="preserve"> </w:t>
      </w:r>
      <w:r>
        <w:rPr>
          <w:rFonts w:hint="eastAsia" w:ascii="Times New Roman"/>
        </w:rPr>
        <w:t>min</w:t>
      </w:r>
      <w:r>
        <w:rPr>
          <w:rFonts w:ascii="Times New Roman"/>
        </w:rPr>
        <w:t>~</w:t>
      </w:r>
      <w:r>
        <w:rPr>
          <w:rFonts w:hint="eastAsia" w:ascii="Times New Roman"/>
        </w:rPr>
        <w:t>10</w:t>
      </w:r>
      <w:r>
        <w:rPr>
          <w:rFonts w:ascii="Times New Roman"/>
        </w:rPr>
        <w:t xml:space="preserve"> min</w:t>
      </w:r>
      <w:r>
        <w:rPr>
          <w:rFonts w:hint="eastAsia" w:ascii="Times New Roman"/>
        </w:rPr>
        <w:t>，气水联合冲洗时间宜为4</w:t>
      </w:r>
      <w:r>
        <w:rPr>
          <w:rFonts w:ascii="Times New Roman"/>
        </w:rPr>
        <w:t xml:space="preserve"> </w:t>
      </w:r>
      <w:r>
        <w:rPr>
          <w:rFonts w:hint="eastAsia" w:ascii="Times New Roman"/>
        </w:rPr>
        <w:t>min</w:t>
      </w:r>
      <w:r>
        <w:rPr>
          <w:rFonts w:ascii="Times New Roman"/>
        </w:rPr>
        <w:t>~</w:t>
      </w:r>
      <w:r>
        <w:rPr>
          <w:rFonts w:hint="eastAsia" w:ascii="Times New Roman"/>
        </w:rPr>
        <w:t>10</w:t>
      </w:r>
      <w:r>
        <w:rPr>
          <w:rFonts w:ascii="Times New Roman"/>
        </w:rPr>
        <w:t xml:space="preserve"> min</w:t>
      </w:r>
      <w:r>
        <w:rPr>
          <w:rFonts w:hint="eastAsia" w:ascii="Times New Roman"/>
        </w:rPr>
        <w:t>，单独水漂洗时间宜为8</w:t>
      </w:r>
      <w:r>
        <w:rPr>
          <w:rFonts w:ascii="Times New Roman"/>
        </w:rPr>
        <w:t xml:space="preserve"> min~10 min</w:t>
      </w:r>
      <w:r>
        <w:rPr>
          <w:rFonts w:hint="eastAsia" w:ascii="Times New Roman"/>
        </w:rPr>
        <w:t>。空气冲洗强度宜为12</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2</w:t>
      </w:r>
      <w:r>
        <w:rPr>
          <w:rFonts w:ascii="Times New Roman"/>
        </w:rPr>
        <w:t>5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，水反洗强度宜为4</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8.5</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。滤池反冲洗周期宜为24</w:t>
      </w:r>
      <w:r>
        <w:rPr>
          <w:rFonts w:ascii="Times New Roman"/>
        </w:rPr>
        <w:t xml:space="preserve"> h~72 h</w:t>
      </w:r>
      <w:r>
        <w:rPr>
          <w:rFonts w:hint="eastAsia" w:ascii="Times New Roman"/>
        </w:rPr>
        <w:t>。</w:t>
      </w:r>
    </w:p>
    <w:p w14:paraId="4BA39552">
      <w:pPr>
        <w:pStyle w:val="82"/>
        <w:spacing w:before="156" w:after="156"/>
        <w:rPr>
          <w:rFonts w:ascii="Times New Roman"/>
        </w:rPr>
      </w:pPr>
      <w:r>
        <w:rPr>
          <w:rFonts w:hint="eastAsia" w:ascii="Times New Roman"/>
        </w:rPr>
        <w:t>主要设备</w:t>
      </w:r>
    </w:p>
    <w:p w14:paraId="5DA45530">
      <w:pPr>
        <w:pStyle w:val="59"/>
        <w:ind w:firstLine="420"/>
        <w:rPr>
          <w:rFonts w:ascii="Times New Roman"/>
        </w:rPr>
      </w:pPr>
      <w:r>
        <w:rPr>
          <w:rFonts w:hint="eastAsia" w:ascii="Times New Roman"/>
        </w:rPr>
        <w:t>池体、滤料、承托层、滤头、曝气管、堰板、阀门、自控控制系统、反冲洗泵、鼓风机等。</w:t>
      </w:r>
    </w:p>
    <w:p w14:paraId="0464E995">
      <w:pPr>
        <w:pStyle w:val="81"/>
        <w:spacing w:before="156" w:after="156"/>
      </w:pPr>
      <w:bookmarkStart w:id="261" w:name="_Toc131162638"/>
      <w:bookmarkStart w:id="262" w:name="_Toc157414771"/>
      <w:bookmarkStart w:id="263" w:name="_Toc133137707"/>
      <w:bookmarkStart w:id="264" w:name="_Toc132189624"/>
      <w:bookmarkStart w:id="265" w:name="_Toc172532087"/>
      <w:bookmarkStart w:id="266" w:name="_Hlk118712250"/>
      <w:r>
        <w:rPr>
          <w:rFonts w:hint="eastAsia"/>
        </w:rPr>
        <w:t>膜生物反应器（</w:t>
      </w:r>
      <w:r>
        <w:rPr>
          <w:rFonts w:ascii="Times New Roman"/>
        </w:rPr>
        <w:t>MBR</w:t>
      </w:r>
      <w:r>
        <w:rPr>
          <w:rFonts w:hint="eastAsia"/>
        </w:rPr>
        <w:t>）</w:t>
      </w:r>
      <w:bookmarkEnd w:id="261"/>
      <w:bookmarkEnd w:id="262"/>
      <w:bookmarkEnd w:id="263"/>
      <w:bookmarkEnd w:id="264"/>
      <w:bookmarkEnd w:id="265"/>
    </w:p>
    <w:bookmarkEnd w:id="266"/>
    <w:p w14:paraId="2E61B61F">
      <w:pPr>
        <w:pStyle w:val="82"/>
        <w:spacing w:before="156" w:after="156"/>
        <w:rPr>
          <w:rFonts w:ascii="Times New Roman"/>
        </w:rPr>
      </w:pPr>
      <w:r>
        <w:rPr>
          <w:rFonts w:hint="eastAsia" w:ascii="Times New Roman"/>
        </w:rPr>
        <w:t>工艺提要</w:t>
      </w:r>
    </w:p>
    <w:p w14:paraId="7594978E">
      <w:pPr>
        <w:pStyle w:val="59"/>
        <w:ind w:firstLine="420"/>
        <w:rPr>
          <w:rFonts w:ascii="Times New Roman"/>
        </w:rPr>
      </w:pPr>
      <w:r>
        <w:rPr>
          <w:rFonts w:hint="eastAsia"/>
        </w:rPr>
        <w:t>首先通过活性污泥去除污水中可生物降解的有机物，随后采用膜组件将净化后的污水和污泥进行固液分离，使活性污泥浓度大大提高。</w:t>
      </w:r>
      <w:r>
        <w:rPr>
          <w:rFonts w:ascii="Times New Roman"/>
        </w:rPr>
        <w:t>MBR</w:t>
      </w:r>
      <w:r>
        <w:rPr>
          <w:rFonts w:hint="eastAsia"/>
        </w:rPr>
        <w:t>最大特点是水力停留时间和污泥停留时间可以实现分别控制。</w:t>
      </w:r>
      <w:r>
        <w:rPr>
          <w:rFonts w:ascii="Times New Roman"/>
        </w:rPr>
        <w:t>MBR</w:t>
      </w:r>
      <w:r>
        <w:rPr>
          <w:rFonts w:hint="eastAsia" w:ascii="Times New Roman"/>
        </w:rPr>
        <w:t>对C</w:t>
      </w:r>
      <w:r>
        <w:rPr>
          <w:rFonts w:ascii="Times New Roman"/>
        </w:rPr>
        <w:t>OD</w:t>
      </w:r>
      <w:r>
        <w:rPr>
          <w:rFonts w:ascii="Times New Roman"/>
          <w:vertAlign w:val="subscript"/>
        </w:rPr>
        <w:t>Cr</w:t>
      </w:r>
      <w:r>
        <w:rPr>
          <w:rFonts w:hint="eastAsia" w:ascii="Times New Roman"/>
        </w:rPr>
        <w:t>、五日生化需氧量（B</w:t>
      </w:r>
      <w:r>
        <w:rPr>
          <w:rFonts w:ascii="Times New Roman"/>
        </w:rPr>
        <w:t>OD</w:t>
      </w:r>
      <w:r>
        <w:rPr>
          <w:rFonts w:ascii="Times New Roman"/>
          <w:vertAlign w:val="subscript"/>
        </w:rPr>
        <w:t>5</w:t>
      </w:r>
      <w:r>
        <w:rPr>
          <w:rFonts w:hint="eastAsia" w:ascii="Times New Roman"/>
        </w:rPr>
        <w:t>）、S</w:t>
      </w:r>
      <w:r>
        <w:rPr>
          <w:rFonts w:ascii="Times New Roman"/>
        </w:rPr>
        <w:t>S</w:t>
      </w:r>
      <w:r>
        <w:rPr>
          <w:rFonts w:hint="eastAsia" w:ascii="Times New Roman"/>
        </w:rPr>
        <w:t>、氨氮的去除率分别在90%、93%、95%及90%以上。</w:t>
      </w:r>
    </w:p>
    <w:p w14:paraId="608709B0">
      <w:pPr>
        <w:pStyle w:val="82"/>
        <w:spacing w:before="156" w:after="156"/>
      </w:pPr>
      <w:r>
        <w:rPr>
          <w:rFonts w:hint="eastAsia"/>
        </w:rPr>
        <w:t>工艺流程</w:t>
      </w:r>
    </w:p>
    <w:p w14:paraId="378B7C61">
      <w:pPr>
        <w:pStyle w:val="59"/>
        <w:ind w:firstLine="420"/>
        <w:rPr>
          <w:rFonts w:ascii="Times New Roman"/>
        </w:rPr>
      </w:pPr>
      <w:r>
        <w:rPr>
          <w:rFonts w:hint="eastAsia" w:ascii="Times New Roman"/>
        </w:rPr>
        <w:t>污水经调节后进入曝气池，利用曝气池内的活性污泥氧化降解污水中的化学需氧量，同时</w:t>
      </w:r>
      <w:r>
        <w:rPr>
          <w:rFonts w:hint="eastAsia"/>
        </w:rPr>
        <w:t>氨</w:t>
      </w:r>
      <w:r>
        <w:rPr>
          <w:rFonts w:hint="eastAsia" w:ascii="Times New Roman"/>
        </w:rPr>
        <w:t>态氮被氧化为硝态氮。曝气池出水进入到膜池，膜池内装有浸没式膜堆，底部设有曝气装置，在抽吸泵的抽吸下，</w:t>
      </w:r>
      <w:r>
        <w:rPr>
          <w:rFonts w:hint="eastAsia" w:ascii="Times New Roman" w:cs="Helvetica"/>
          <w:color w:val="333333"/>
          <w:szCs w:val="21"/>
        </w:rPr>
        <w:t>污</w:t>
      </w:r>
      <w:r>
        <w:rPr>
          <w:rFonts w:hint="eastAsia" w:ascii="Times New Roman"/>
        </w:rPr>
        <w:t>水经膜过滤后出水。膜池的污泥通过污泥回流泵返回到曝气池中，维持曝气池内污泥浓度在一定范围内。当跨膜压差达到一定数值时，需要对膜组件进行化学清洗，去除有机物等对膜的污堵，恢复系统运行。</w:t>
      </w:r>
      <w:r>
        <w:rPr>
          <w:rFonts w:ascii="Times New Roman"/>
        </w:rPr>
        <w:t>工艺流程图见图B.</w:t>
      </w:r>
      <w:r>
        <w:rPr>
          <w:rFonts w:hint="eastAsia" w:ascii="Times New Roman"/>
        </w:rPr>
        <w:t>10。</w:t>
      </w:r>
    </w:p>
    <w:p w14:paraId="7D2F6E1A">
      <w:pPr>
        <w:pStyle w:val="59"/>
        <w:spacing w:before="312" w:beforeLines="100"/>
        <w:ind w:firstLine="0" w:firstLineChars="0"/>
        <w:jc w:val="center"/>
        <w:rPr>
          <w:rFonts w:ascii="Times New Roman"/>
        </w:rPr>
      </w:pPr>
      <w:r>
        <w:rPr>
          <w:rFonts w:ascii="Times New Roman"/>
        </w:rPr>
        <w:drawing>
          <wp:inline distT="0" distB="0" distL="0" distR="0">
            <wp:extent cx="4617085" cy="2397125"/>
            <wp:effectExtent l="0" t="0" r="0" b="3175"/>
            <wp:docPr id="1037" name="图片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 name="图片 10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633550" cy="2405574"/>
                    </a:xfrm>
                    <a:prstGeom prst="rect">
                      <a:avLst/>
                    </a:prstGeom>
                    <a:noFill/>
                  </pic:spPr>
                </pic:pic>
              </a:graphicData>
            </a:graphic>
          </wp:inline>
        </w:drawing>
      </w:r>
    </w:p>
    <w:p w14:paraId="1F9FC59F">
      <w:pPr>
        <w:pStyle w:val="86"/>
        <w:spacing w:before="156" w:after="156"/>
        <w:rPr>
          <w:rFonts w:ascii="Times New Roman"/>
        </w:rPr>
      </w:pPr>
      <w:r>
        <w:rPr>
          <w:rFonts w:hint="eastAsia" w:ascii="Times New Roman"/>
        </w:rPr>
        <w:t xml:space="preserve"> 膜生物反应器工艺流程图</w:t>
      </w:r>
    </w:p>
    <w:p w14:paraId="4F6D2713">
      <w:pPr>
        <w:pStyle w:val="82"/>
        <w:spacing w:before="156" w:after="156"/>
        <w:rPr>
          <w:rFonts w:ascii="Times New Roman"/>
        </w:rPr>
      </w:pPr>
      <w:r>
        <w:rPr>
          <w:rFonts w:hint="eastAsia" w:ascii="Times New Roman"/>
        </w:rPr>
        <w:t>工艺控制条件</w:t>
      </w:r>
    </w:p>
    <w:p w14:paraId="2980D43A">
      <w:pPr>
        <w:pStyle w:val="59"/>
        <w:ind w:firstLine="420"/>
        <w:rPr>
          <w:rFonts w:ascii="Times New Roman"/>
        </w:rPr>
      </w:pPr>
      <w:r>
        <w:rPr>
          <w:rFonts w:hint="eastAsia" w:ascii="Times New Roman"/>
        </w:rPr>
        <w:t>工艺控制条件如下：</w:t>
      </w:r>
    </w:p>
    <w:p w14:paraId="4E5A841E">
      <w:pPr>
        <w:pStyle w:val="177"/>
        <w:numPr>
          <w:ilvl w:val="0"/>
          <w:numId w:val="42"/>
        </w:numPr>
        <w:rPr>
          <w:rFonts w:ascii="Times New Roman"/>
        </w:rPr>
      </w:pPr>
      <w:r>
        <w:rPr>
          <w:rFonts w:hint="eastAsia" w:ascii="Times New Roman"/>
        </w:rPr>
        <w:t>进水p</w:t>
      </w:r>
      <w:r>
        <w:rPr>
          <w:rFonts w:ascii="Times New Roman"/>
        </w:rPr>
        <w:t>H</w:t>
      </w:r>
      <w:r>
        <w:rPr>
          <w:rFonts w:hint="eastAsia" w:ascii="Times New Roman"/>
        </w:rPr>
        <w:t>：6~9，水温宜为：</w:t>
      </w:r>
      <w:r>
        <w:rPr>
          <w:rFonts w:ascii="Times New Roman"/>
        </w:rPr>
        <w:t>1</w:t>
      </w:r>
      <w:r>
        <w:rPr>
          <w:rFonts w:hint="eastAsia" w:ascii="Times New Roman"/>
        </w:rPr>
        <w:t>2</w:t>
      </w:r>
      <w:r>
        <w:rPr>
          <w:rFonts w:ascii="Times New Roman"/>
        </w:rPr>
        <w:t xml:space="preserve"> ℃~3</w:t>
      </w:r>
      <w:r>
        <w:rPr>
          <w:rFonts w:hint="eastAsia" w:ascii="Times New Roman"/>
        </w:rPr>
        <w:t>8</w:t>
      </w:r>
      <w:r>
        <w:rPr>
          <w:rFonts w:ascii="Times New Roman"/>
        </w:rPr>
        <w:t xml:space="preserve"> ℃</w:t>
      </w:r>
      <w:r>
        <w:rPr>
          <w:rFonts w:hint="eastAsia" w:ascii="Times New Roman"/>
        </w:rPr>
        <w:t>；</w:t>
      </w:r>
    </w:p>
    <w:p w14:paraId="018B64F2">
      <w:pPr>
        <w:pStyle w:val="177"/>
        <w:numPr>
          <w:ilvl w:val="0"/>
          <w:numId w:val="42"/>
        </w:numPr>
        <w:rPr>
          <w:rFonts w:ascii="Times New Roman"/>
        </w:rPr>
      </w:pPr>
      <w:r>
        <w:rPr>
          <w:rFonts w:hint="eastAsia" w:ascii="Times New Roman"/>
        </w:rPr>
        <w:t>膜孔径：</w:t>
      </w:r>
      <w:r>
        <w:rPr>
          <w:rFonts w:ascii="Times New Roman"/>
        </w:rPr>
        <w:t>0.</w:t>
      </w:r>
      <w:r>
        <w:rPr>
          <w:rFonts w:hint="eastAsia" w:ascii="Times New Roman"/>
        </w:rPr>
        <w:t>0</w:t>
      </w:r>
      <w:r>
        <w:rPr>
          <w:rFonts w:ascii="Times New Roman"/>
        </w:rPr>
        <w:t>1 μm~0.4 μm</w:t>
      </w:r>
      <w:r>
        <w:rPr>
          <w:rFonts w:hint="eastAsia" w:ascii="Times New Roman"/>
        </w:rPr>
        <w:t>；</w:t>
      </w:r>
    </w:p>
    <w:p w14:paraId="5BAC368F">
      <w:pPr>
        <w:pStyle w:val="177"/>
        <w:rPr>
          <w:rFonts w:ascii="Times New Roman"/>
        </w:rPr>
      </w:pPr>
      <w:r>
        <w:rPr>
          <w:rFonts w:hint="eastAsia" w:ascii="Times New Roman"/>
        </w:rPr>
        <w:t>生物反应池的五日生化需氧量污泥负荷：</w:t>
      </w:r>
      <w:r>
        <w:rPr>
          <w:rFonts w:ascii="Times New Roman"/>
        </w:rPr>
        <w:t>0.05 kg BOD</w:t>
      </w:r>
      <w:r>
        <w:rPr>
          <w:rFonts w:ascii="Times New Roman"/>
          <w:vertAlign w:val="subscript"/>
        </w:rPr>
        <w:t>5</w:t>
      </w:r>
      <w:r>
        <w:rPr>
          <w:rFonts w:ascii="Times New Roman"/>
        </w:rPr>
        <w:t>/(kg MLSS·d)~0.15 kg BOD</w:t>
      </w:r>
      <w:r>
        <w:rPr>
          <w:rFonts w:ascii="Times New Roman"/>
          <w:vertAlign w:val="subscript"/>
        </w:rPr>
        <w:t>5</w:t>
      </w:r>
      <w:r>
        <w:rPr>
          <w:rFonts w:ascii="Times New Roman"/>
        </w:rPr>
        <w:t>/(kg MLSS·d)</w:t>
      </w:r>
      <w:r>
        <w:rPr>
          <w:rFonts w:hint="eastAsia" w:ascii="Times New Roman"/>
        </w:rPr>
        <w:t>；</w:t>
      </w:r>
    </w:p>
    <w:p w14:paraId="78B5F0F3">
      <w:pPr>
        <w:pStyle w:val="177"/>
        <w:rPr>
          <w:rFonts w:ascii="Times New Roman"/>
        </w:rPr>
      </w:pPr>
      <w:r>
        <w:rPr>
          <w:rFonts w:hint="eastAsia" w:ascii="Times New Roman"/>
        </w:rPr>
        <w:t>混合液悬浮固体浓度：6000 mg</w:t>
      </w:r>
      <w:r>
        <w:rPr>
          <w:rFonts w:ascii="Times New Roman"/>
        </w:rPr>
        <w:t>/L</w:t>
      </w:r>
      <w:r>
        <w:rPr>
          <w:rFonts w:hint="eastAsia" w:ascii="Times New Roman"/>
        </w:rPr>
        <w:t>~12000</w:t>
      </w:r>
      <w:r>
        <w:rPr>
          <w:rFonts w:ascii="Times New Roman"/>
        </w:rPr>
        <w:t xml:space="preserve"> </w:t>
      </w:r>
      <w:r>
        <w:rPr>
          <w:rFonts w:hint="eastAsia" w:ascii="Times New Roman"/>
        </w:rPr>
        <w:t>mg</w:t>
      </w:r>
      <w:r>
        <w:rPr>
          <w:rFonts w:ascii="Times New Roman"/>
        </w:rPr>
        <w:t>/L</w:t>
      </w:r>
      <w:r>
        <w:rPr>
          <w:rFonts w:hint="eastAsia" w:ascii="Times New Roman"/>
        </w:rPr>
        <w:t>；</w:t>
      </w:r>
    </w:p>
    <w:p w14:paraId="76E9A03F">
      <w:pPr>
        <w:pStyle w:val="177"/>
        <w:rPr>
          <w:rFonts w:ascii="Times New Roman"/>
        </w:rPr>
      </w:pPr>
      <w:r>
        <w:rPr>
          <w:rFonts w:hint="eastAsia" w:ascii="Times New Roman"/>
        </w:rPr>
        <w:t>过膜压力：小于0.05</w:t>
      </w:r>
      <w:r>
        <w:rPr>
          <w:rFonts w:ascii="Times New Roman"/>
        </w:rPr>
        <w:t xml:space="preserve"> MPa</w:t>
      </w:r>
      <w:r>
        <w:rPr>
          <w:rFonts w:hint="eastAsia" w:ascii="Times New Roman"/>
        </w:rPr>
        <w:t>；</w:t>
      </w:r>
    </w:p>
    <w:p w14:paraId="7BB58865">
      <w:pPr>
        <w:pStyle w:val="177"/>
        <w:rPr>
          <w:rFonts w:ascii="Times New Roman"/>
        </w:rPr>
      </w:pPr>
      <w:r>
        <w:rPr>
          <w:rFonts w:hint="eastAsia" w:ascii="Times New Roman"/>
        </w:rPr>
        <w:t>宜采用间歇运行方式，1个过滤周期内运行期宜为7</w:t>
      </w:r>
      <w:r>
        <w:rPr>
          <w:rFonts w:ascii="Times New Roman"/>
        </w:rPr>
        <w:t xml:space="preserve"> min~13 min</w:t>
      </w:r>
      <w:r>
        <w:rPr>
          <w:rFonts w:hint="eastAsia" w:ascii="Times New Roman"/>
        </w:rPr>
        <w:t>，暂停期宜为1</w:t>
      </w:r>
      <w:r>
        <w:rPr>
          <w:rFonts w:ascii="Times New Roman"/>
        </w:rPr>
        <w:t xml:space="preserve"> </w:t>
      </w:r>
      <w:r>
        <w:rPr>
          <w:rFonts w:hint="eastAsia" w:ascii="Times New Roman"/>
        </w:rPr>
        <w:t>min</w:t>
      </w:r>
      <w:r>
        <w:rPr>
          <w:rFonts w:ascii="Times New Roman"/>
        </w:rPr>
        <w:t>~3 min</w:t>
      </w:r>
      <w:r>
        <w:rPr>
          <w:rFonts w:hint="eastAsia" w:ascii="Times New Roman"/>
        </w:rPr>
        <w:t>；</w:t>
      </w:r>
    </w:p>
    <w:p w14:paraId="7E3E801A">
      <w:pPr>
        <w:pStyle w:val="177"/>
        <w:rPr>
          <w:rFonts w:ascii="Times New Roman"/>
        </w:rPr>
      </w:pPr>
      <w:r>
        <w:rPr>
          <w:rFonts w:hint="eastAsia" w:ascii="Times New Roman"/>
        </w:rPr>
        <w:t>膜通量：15</w:t>
      </w:r>
      <w:r>
        <w:rPr>
          <w:rFonts w:ascii="Times New Roman"/>
        </w:rPr>
        <w:t xml:space="preserve"> L/(m</w:t>
      </w:r>
      <w:r>
        <w:rPr>
          <w:rFonts w:ascii="Times New Roman"/>
          <w:vertAlign w:val="superscript"/>
        </w:rPr>
        <w:t>2</w:t>
      </w:r>
      <w:r>
        <w:rPr>
          <w:rFonts w:ascii="Times New Roman"/>
        </w:rPr>
        <w:t>·h)</w:t>
      </w:r>
      <w:r>
        <w:rPr>
          <w:rFonts w:hint="eastAsia" w:ascii="Times New Roman"/>
        </w:rPr>
        <w:t>~25</w:t>
      </w:r>
      <w:r>
        <w:rPr>
          <w:rFonts w:ascii="Times New Roman"/>
        </w:rPr>
        <w:t xml:space="preserve"> L/(m</w:t>
      </w:r>
      <w:r>
        <w:rPr>
          <w:rFonts w:ascii="Times New Roman"/>
          <w:vertAlign w:val="superscript"/>
        </w:rPr>
        <w:t>2</w:t>
      </w:r>
      <w:r>
        <w:rPr>
          <w:rFonts w:ascii="Times New Roman"/>
        </w:rPr>
        <w:t>·h)</w:t>
      </w:r>
      <w:r>
        <w:rPr>
          <w:rFonts w:hint="eastAsia" w:ascii="Times New Roman"/>
        </w:rPr>
        <w:t>。</w:t>
      </w:r>
    </w:p>
    <w:p w14:paraId="3EC55790">
      <w:pPr>
        <w:pStyle w:val="82"/>
        <w:spacing w:before="156" w:after="156"/>
        <w:rPr>
          <w:shd w:val="clear" w:color="auto" w:fill="FFFFFF"/>
        </w:rPr>
      </w:pPr>
      <w:r>
        <w:rPr>
          <w:rFonts w:hint="eastAsia"/>
          <w:shd w:val="clear" w:color="auto" w:fill="FFFFFF"/>
        </w:rPr>
        <w:t>主要设备</w:t>
      </w:r>
    </w:p>
    <w:p w14:paraId="33BCFB5E">
      <w:pPr>
        <w:pStyle w:val="59"/>
        <w:ind w:firstLine="420"/>
        <w:rPr>
          <w:rFonts w:ascii="Times New Roman" w:cs="Arial"/>
          <w:color w:val="191919"/>
          <w:shd w:val="clear" w:color="auto" w:fill="FFFFFF"/>
        </w:rPr>
      </w:pPr>
      <w:r>
        <w:rPr>
          <w:rFonts w:hint="eastAsia" w:ascii="Times New Roman" w:cs="Arial"/>
          <w:color w:val="191919"/>
          <w:shd w:val="clear" w:color="auto" w:fill="FFFFFF"/>
        </w:rPr>
        <w:t>曝气池、膜池、曝气风机、污泥回流泵等。</w:t>
      </w:r>
    </w:p>
    <w:p w14:paraId="5E426C72">
      <w:pPr>
        <w:pStyle w:val="59"/>
        <w:ind w:firstLine="420"/>
        <w:rPr>
          <w:rFonts w:ascii="Times New Roman" w:cs="Arial"/>
          <w:color w:val="191919"/>
          <w:shd w:val="clear" w:color="auto" w:fill="FFFFFF"/>
        </w:rPr>
      </w:pPr>
    </w:p>
    <w:p w14:paraId="56ACD103">
      <w:pPr>
        <w:pStyle w:val="59"/>
        <w:ind w:firstLine="420"/>
        <w:rPr>
          <w:rFonts w:ascii="Times New Roman" w:cs="Arial"/>
          <w:color w:val="191919"/>
          <w:shd w:val="clear" w:color="auto" w:fill="FFFFFF"/>
        </w:rPr>
      </w:pPr>
    </w:p>
    <w:p w14:paraId="1E3E01BD">
      <w:pPr>
        <w:pStyle w:val="59"/>
        <w:ind w:firstLine="420"/>
        <w:rPr>
          <w:rFonts w:ascii="Times New Roman" w:cs="Arial"/>
          <w:color w:val="191919"/>
          <w:shd w:val="clear" w:color="auto" w:fill="FFFFFF"/>
        </w:rPr>
      </w:pPr>
    </w:p>
    <w:p w14:paraId="072347BD">
      <w:pPr>
        <w:pStyle w:val="59"/>
        <w:ind w:firstLine="420"/>
        <w:rPr>
          <w:rFonts w:ascii="Times New Roman" w:cs="Arial"/>
          <w:color w:val="191919"/>
          <w:shd w:val="clear" w:color="auto" w:fill="FFFFFF"/>
        </w:rPr>
      </w:pPr>
    </w:p>
    <w:p w14:paraId="740406A2">
      <w:pPr>
        <w:pStyle w:val="81"/>
        <w:spacing w:before="156" w:after="156"/>
      </w:pPr>
      <w:bookmarkStart w:id="267" w:name="_Toc132189625"/>
      <w:bookmarkStart w:id="268" w:name="_Toc157414772"/>
      <w:bookmarkStart w:id="269" w:name="_Toc172532088"/>
      <w:bookmarkStart w:id="270" w:name="_Toc133137708"/>
      <w:r>
        <w:rPr>
          <w:rFonts w:hint="eastAsia"/>
        </w:rPr>
        <w:t>反硝化深床滤池</w:t>
      </w:r>
      <w:bookmarkEnd w:id="267"/>
      <w:bookmarkEnd w:id="268"/>
      <w:bookmarkEnd w:id="269"/>
      <w:bookmarkEnd w:id="270"/>
    </w:p>
    <w:p w14:paraId="597F6B9D">
      <w:pPr>
        <w:pStyle w:val="82"/>
        <w:spacing w:before="156" w:after="156"/>
      </w:pPr>
      <w:r>
        <w:rPr>
          <w:rFonts w:hint="eastAsia"/>
        </w:rPr>
        <w:t>工艺提要</w:t>
      </w:r>
    </w:p>
    <w:p w14:paraId="08503C22">
      <w:pPr>
        <w:pStyle w:val="59"/>
        <w:ind w:firstLine="420"/>
      </w:pPr>
      <w:r>
        <w:rPr>
          <w:rFonts w:hint="eastAsia"/>
        </w:rPr>
        <w:t>细菌和其他微生物以一层薄膜生长在固体介质上，当污水在固体滤料上流过时，利用滤料的拦截和滤料上生物膜</w:t>
      </w:r>
      <w:r>
        <w:rPr>
          <w:rFonts w:hint="eastAsia" w:ascii="Times New Roman"/>
        </w:rPr>
        <w:t>的生物降解双重作用经污染物去除。反硝化深床滤池适用于硝态氮和有机污染物的去除，当</w:t>
      </w:r>
      <w:r>
        <w:rPr>
          <w:rFonts w:ascii="Times New Roman"/>
        </w:rPr>
        <w:t>TN</w:t>
      </w:r>
      <w:r>
        <w:rPr>
          <w:rFonts w:hint="eastAsia" w:ascii="Times New Roman"/>
        </w:rPr>
        <w:t>去除要求</w:t>
      </w:r>
      <w:r>
        <w:rPr>
          <w:rFonts w:ascii="Times New Roman"/>
        </w:rPr>
        <w:t>10 mg/L</w:t>
      </w:r>
      <w:r>
        <w:rPr>
          <w:rFonts w:hint="eastAsia" w:ascii="Times New Roman"/>
        </w:rPr>
        <w:t>以内且有S</w:t>
      </w:r>
      <w:r>
        <w:rPr>
          <w:rFonts w:ascii="Times New Roman"/>
        </w:rPr>
        <w:t>S</w:t>
      </w:r>
      <w:r>
        <w:rPr>
          <w:rFonts w:hint="eastAsia" w:ascii="Times New Roman"/>
        </w:rPr>
        <w:t>去除要求时，可采用反硝化深床滤池。反硝化深床滤池对硝态氮的去除率取决于投加的碳源量，一般为50%~90%。选择反硝化深床滤池时应充分考虑工艺搭配，避免出现“曝气生物滤池+反硝化深床滤池”不合理的组合工艺形式。</w:t>
      </w:r>
    </w:p>
    <w:p w14:paraId="091F8C84">
      <w:pPr>
        <w:pStyle w:val="82"/>
        <w:spacing w:before="156" w:after="156"/>
      </w:pPr>
      <w:r>
        <w:rPr>
          <w:rFonts w:hint="eastAsia"/>
        </w:rPr>
        <w:t>工艺流程</w:t>
      </w:r>
    </w:p>
    <w:p w14:paraId="1A5E6538">
      <w:pPr>
        <w:pStyle w:val="59"/>
        <w:ind w:firstLine="420"/>
      </w:pPr>
      <w:r>
        <w:rPr>
          <w:rFonts w:hint="eastAsia"/>
        </w:rPr>
        <w:t>污水进入滤床后，污染物经过沉淀、过滤、截留等方式，最终留在滤床中。然后通过反冲洗作用将其排出至废水池，滤层的过滤性能得以恢复。反硝化系统碳源投加量根据进水流量和进水硝酸盐浓度调整，通过自控系统控制。</w:t>
      </w:r>
      <w:r>
        <w:rPr>
          <w:rFonts w:ascii="Times New Roman"/>
        </w:rPr>
        <w:t>工艺流程图见图B.</w:t>
      </w:r>
      <w:r>
        <w:rPr>
          <w:rFonts w:hint="eastAsia" w:ascii="Times New Roman"/>
        </w:rPr>
        <w:t>11。</w:t>
      </w:r>
    </w:p>
    <w:p w14:paraId="325DD0D7">
      <w:pPr>
        <w:pStyle w:val="59"/>
        <w:spacing w:before="312" w:beforeLines="100"/>
        <w:ind w:firstLine="0" w:firstLineChars="0"/>
        <w:jc w:val="center"/>
      </w:pPr>
      <w:r>
        <w:drawing>
          <wp:inline distT="0" distB="0" distL="0" distR="0">
            <wp:extent cx="3744595" cy="2767330"/>
            <wp:effectExtent l="0" t="0" r="0" b="0"/>
            <wp:docPr id="56671788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717888" name="图片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767513" cy="2784427"/>
                    </a:xfrm>
                    <a:prstGeom prst="rect">
                      <a:avLst/>
                    </a:prstGeom>
                    <a:noFill/>
                  </pic:spPr>
                </pic:pic>
              </a:graphicData>
            </a:graphic>
          </wp:inline>
        </w:drawing>
      </w:r>
    </w:p>
    <w:p w14:paraId="5421841F">
      <w:pPr>
        <w:pStyle w:val="86"/>
        <w:spacing w:before="156" w:after="156"/>
      </w:pPr>
      <w:r>
        <w:rPr>
          <w:rFonts w:hint="eastAsia"/>
        </w:rPr>
        <w:t xml:space="preserve"> 反硝化深床滤池工艺流程图</w:t>
      </w:r>
    </w:p>
    <w:p w14:paraId="24D6860F">
      <w:pPr>
        <w:pStyle w:val="82"/>
        <w:spacing w:before="156" w:after="156"/>
      </w:pPr>
      <w:r>
        <w:rPr>
          <w:rFonts w:hint="eastAsia"/>
        </w:rPr>
        <w:t>工艺控制条件：</w:t>
      </w:r>
    </w:p>
    <w:p w14:paraId="54E1BD66">
      <w:pPr>
        <w:pStyle w:val="59"/>
        <w:ind w:firstLine="420"/>
        <w:rPr>
          <w:rFonts w:ascii="Times New Roman"/>
        </w:rPr>
      </w:pPr>
      <w:r>
        <w:rPr>
          <w:rFonts w:ascii="Times New Roman"/>
        </w:rPr>
        <w:t>工艺控制条件如下</w:t>
      </w:r>
      <w:r>
        <w:rPr>
          <w:rFonts w:hint="eastAsia" w:ascii="Times New Roman"/>
        </w:rPr>
        <w:t>：</w:t>
      </w:r>
    </w:p>
    <w:p w14:paraId="732BC49F">
      <w:pPr>
        <w:pStyle w:val="177"/>
        <w:numPr>
          <w:ilvl w:val="0"/>
          <w:numId w:val="43"/>
        </w:numPr>
        <w:rPr>
          <w:rFonts w:ascii="Times New Roman"/>
        </w:rPr>
      </w:pPr>
      <w:r>
        <w:rPr>
          <w:rFonts w:hint="eastAsia" w:ascii="Times New Roman"/>
        </w:rPr>
        <w:t>宜选用均质级配石英砂滤料或陶粒滤料，不均匀系数：≤1.4，有效粒径：1.5 mm~3.5 mm；</w:t>
      </w:r>
    </w:p>
    <w:p w14:paraId="71230E68">
      <w:pPr>
        <w:pStyle w:val="177"/>
        <w:numPr>
          <w:ilvl w:val="0"/>
          <w:numId w:val="43"/>
        </w:numPr>
        <w:rPr>
          <w:rFonts w:ascii="Times New Roman"/>
        </w:rPr>
      </w:pPr>
      <w:r>
        <w:rPr>
          <w:rFonts w:hint="eastAsia" w:ascii="Times New Roman"/>
        </w:rPr>
        <w:t>平均滤速：</w:t>
      </w:r>
      <w:bookmarkStart w:id="271" w:name="_Hlk141170643"/>
      <w:r>
        <w:rPr>
          <w:rFonts w:ascii="Times New Roman"/>
        </w:rPr>
        <w:t>4.5 m</w:t>
      </w:r>
      <w:r>
        <w:rPr>
          <w:rFonts w:ascii="Times New Roman"/>
          <w:vertAlign w:val="superscript"/>
        </w:rPr>
        <w:t>3</w:t>
      </w:r>
      <w:r>
        <w:rPr>
          <w:rFonts w:ascii="Times New Roman"/>
        </w:rPr>
        <w:t>/(m</w:t>
      </w:r>
      <w:r>
        <w:rPr>
          <w:rFonts w:ascii="Times New Roman"/>
          <w:vertAlign w:val="superscript"/>
        </w:rPr>
        <w:t>2</w:t>
      </w:r>
      <w:r>
        <w:rPr>
          <w:rFonts w:ascii="Times New Roman"/>
        </w:rPr>
        <w:t>·h)~8.0 m</w:t>
      </w:r>
      <w:r>
        <w:rPr>
          <w:rFonts w:ascii="Times New Roman"/>
          <w:vertAlign w:val="superscript"/>
        </w:rPr>
        <w:t>3</w:t>
      </w:r>
      <w:r>
        <w:rPr>
          <w:rFonts w:ascii="Times New Roman"/>
        </w:rPr>
        <w:t>/(m</w:t>
      </w:r>
      <w:r>
        <w:rPr>
          <w:rFonts w:ascii="Times New Roman"/>
          <w:vertAlign w:val="superscript"/>
        </w:rPr>
        <w:t>2</w:t>
      </w:r>
      <w:r>
        <w:rPr>
          <w:rFonts w:ascii="Times New Roman"/>
        </w:rPr>
        <w:t>·h)</w:t>
      </w:r>
      <w:bookmarkEnd w:id="271"/>
      <w:r>
        <w:rPr>
          <w:rFonts w:hint="eastAsia" w:ascii="Times New Roman"/>
        </w:rPr>
        <w:t>，峰值滤速及强制滤速：</w:t>
      </w:r>
      <w:r>
        <w:rPr>
          <w:rFonts w:ascii="Times New Roman"/>
        </w:rPr>
        <w:t>&lt;10 m</w:t>
      </w:r>
      <w:r>
        <w:rPr>
          <w:rFonts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p>
    <w:p w14:paraId="68EC955A">
      <w:pPr>
        <w:pStyle w:val="177"/>
      </w:pPr>
      <w:r>
        <w:rPr>
          <w:rFonts w:hint="eastAsia"/>
        </w:rPr>
        <w:t>滤料层深度：</w:t>
      </w:r>
      <w:r>
        <w:rPr>
          <w:rFonts w:ascii="Times New Roman"/>
        </w:rPr>
        <w:t>1.8 m~2.</w:t>
      </w:r>
      <w:r>
        <w:rPr>
          <w:rFonts w:hint="eastAsia" w:ascii="Times New Roman"/>
        </w:rPr>
        <w:t>5</w:t>
      </w:r>
      <w:r>
        <w:rPr>
          <w:rFonts w:ascii="Times New Roman"/>
        </w:rPr>
        <w:t xml:space="preserve"> m</w:t>
      </w:r>
      <w:r>
        <w:rPr>
          <w:rFonts w:hint="eastAsia" w:ascii="Times New Roman"/>
        </w:rPr>
        <w:t>；</w:t>
      </w:r>
    </w:p>
    <w:p w14:paraId="572A9B59">
      <w:pPr>
        <w:pStyle w:val="177"/>
        <w:rPr>
          <w:rFonts w:ascii="Times New Roman"/>
        </w:rPr>
      </w:pPr>
      <w:r>
        <w:rPr>
          <w:rFonts w:hint="eastAsia" w:ascii="Times New Roman"/>
        </w:rPr>
        <w:t>容积负荷（以N</w:t>
      </w:r>
      <w:r>
        <w:rPr>
          <w:rFonts w:ascii="Times New Roman"/>
        </w:rPr>
        <w:t>O</w:t>
      </w:r>
      <w:r>
        <w:rPr>
          <w:rFonts w:ascii="Times New Roman"/>
          <w:vertAlign w:val="subscript"/>
        </w:rPr>
        <w:t>3</w:t>
      </w:r>
      <w:r>
        <w:rPr>
          <w:rFonts w:hint="eastAsia" w:ascii="Times New Roman"/>
        </w:rPr>
        <w:t>-N计）：0.3</w:t>
      </w:r>
      <w:r>
        <w:rPr>
          <w:rFonts w:ascii="Times New Roman"/>
        </w:rPr>
        <w:t xml:space="preserve"> kg/(m</w:t>
      </w:r>
      <w:r>
        <w:rPr>
          <w:rFonts w:ascii="Times New Roman"/>
          <w:vertAlign w:val="superscript"/>
        </w:rPr>
        <w:t>3</w:t>
      </w:r>
      <w:r>
        <w:rPr>
          <w:rFonts w:ascii="Times New Roman"/>
        </w:rPr>
        <w:t>·d)~</w:t>
      </w:r>
      <w:r>
        <w:rPr>
          <w:rFonts w:hint="eastAsia" w:ascii="Times New Roman"/>
        </w:rPr>
        <w:t>1.6</w:t>
      </w:r>
      <w:r>
        <w:rPr>
          <w:rFonts w:ascii="Times New Roman"/>
        </w:rPr>
        <w:t xml:space="preserve"> kg/(m</w:t>
      </w:r>
      <w:r>
        <w:rPr>
          <w:rFonts w:ascii="Times New Roman"/>
          <w:vertAlign w:val="superscript"/>
        </w:rPr>
        <w:t>3</w:t>
      </w:r>
      <w:r>
        <w:rPr>
          <w:rFonts w:ascii="Times New Roman"/>
        </w:rPr>
        <w:t>·d)</w:t>
      </w:r>
      <w:r>
        <w:rPr>
          <w:rFonts w:hint="eastAsia" w:ascii="Times New Roman"/>
        </w:rPr>
        <w:t>；</w:t>
      </w:r>
    </w:p>
    <w:p w14:paraId="189696A0">
      <w:pPr>
        <w:pStyle w:val="177"/>
        <w:rPr>
          <w:rFonts w:ascii="Times New Roman"/>
        </w:rPr>
      </w:pPr>
      <w:r>
        <w:rPr>
          <w:rFonts w:hint="eastAsia" w:ascii="Times New Roman"/>
        </w:rPr>
        <w:t>空床接触时间：20</w:t>
      </w:r>
      <w:r>
        <w:rPr>
          <w:rFonts w:ascii="Times New Roman"/>
        </w:rPr>
        <w:t xml:space="preserve"> min~30 </w:t>
      </w:r>
      <w:r>
        <w:rPr>
          <w:rFonts w:hint="eastAsia" w:ascii="Times New Roman"/>
        </w:rPr>
        <w:t>min；</w:t>
      </w:r>
    </w:p>
    <w:p w14:paraId="641D442D">
      <w:pPr>
        <w:pStyle w:val="177"/>
        <w:rPr>
          <w:rFonts w:ascii="Times New Roman"/>
        </w:rPr>
      </w:pPr>
      <w:r>
        <w:rPr>
          <w:rFonts w:hint="eastAsia" w:ascii="Times New Roman"/>
        </w:rPr>
        <w:t>反冲洗周期：24</w:t>
      </w:r>
      <w:r>
        <w:rPr>
          <w:rFonts w:ascii="Times New Roman"/>
        </w:rPr>
        <w:t xml:space="preserve"> h~48 </w:t>
      </w:r>
      <w:r>
        <w:rPr>
          <w:rFonts w:hint="eastAsia" w:ascii="Times New Roman"/>
        </w:rPr>
        <w:t>h；</w:t>
      </w:r>
    </w:p>
    <w:p w14:paraId="457AA316">
      <w:pPr>
        <w:pStyle w:val="177"/>
        <w:rPr>
          <w:rFonts w:ascii="Times New Roman"/>
        </w:rPr>
      </w:pPr>
      <w:r>
        <w:rPr>
          <w:rFonts w:hint="eastAsia" w:ascii="Times New Roman"/>
        </w:rPr>
        <w:t>驱氮周期：2</w:t>
      </w:r>
      <w:r>
        <w:rPr>
          <w:rFonts w:ascii="Times New Roman"/>
        </w:rPr>
        <w:t xml:space="preserve"> h</w:t>
      </w:r>
      <w:r>
        <w:rPr>
          <w:rFonts w:hint="eastAsia" w:ascii="Times New Roman"/>
        </w:rPr>
        <w:t>~4</w:t>
      </w:r>
      <w:r>
        <w:rPr>
          <w:rFonts w:ascii="Times New Roman"/>
        </w:rPr>
        <w:t xml:space="preserve"> h</w:t>
      </w:r>
      <w:r>
        <w:rPr>
          <w:rFonts w:hint="eastAsia" w:ascii="Times New Roman"/>
        </w:rPr>
        <w:t>；</w:t>
      </w:r>
    </w:p>
    <w:p w14:paraId="51CD5A33">
      <w:pPr>
        <w:pStyle w:val="177"/>
        <w:rPr>
          <w:rFonts w:ascii="Times New Roman"/>
        </w:rPr>
      </w:pPr>
      <w:r>
        <w:rPr>
          <w:rFonts w:hint="eastAsia" w:ascii="Times New Roman"/>
        </w:rPr>
        <w:t>宜采用气水反冲洗，先气冲，</w:t>
      </w:r>
      <w:r>
        <w:rPr>
          <w:rFonts w:ascii="Times New Roman"/>
        </w:rPr>
        <w:t>气冲强度宜为</w:t>
      </w:r>
      <w:r>
        <w:rPr>
          <w:rFonts w:hint="eastAsia" w:ascii="Times New Roman"/>
        </w:rPr>
        <w:t>2</w:t>
      </w:r>
      <w:r>
        <w:rPr>
          <w:rFonts w:ascii="Times New Roman"/>
        </w:rPr>
        <w:t>5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 xml:space="preserve"> 30</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)，历时3 min~5 min；气水联合冲洗时气冲强度宜为</w:t>
      </w:r>
      <w:r>
        <w:rPr>
          <w:rFonts w:hint="eastAsia" w:ascii="Times New Roman"/>
        </w:rPr>
        <w:t>25</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3</w:t>
      </w:r>
      <w:r>
        <w:rPr>
          <w:rFonts w:ascii="Times New Roman"/>
        </w:rPr>
        <w:t>0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)，水冲强度宜为</w:t>
      </w:r>
      <w:r>
        <w:rPr>
          <w:rFonts w:hint="eastAsia" w:ascii="Times New Roman"/>
        </w:rPr>
        <w:t>4</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)~4.5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)，历时</w:t>
      </w:r>
      <w:r>
        <w:rPr>
          <w:rFonts w:hint="eastAsia" w:ascii="Times New Roman"/>
        </w:rPr>
        <w:t>10</w:t>
      </w:r>
      <w:r>
        <w:rPr>
          <w:rFonts w:ascii="Times New Roman"/>
        </w:rPr>
        <w:t xml:space="preserve"> min~</w:t>
      </w:r>
      <w:r>
        <w:rPr>
          <w:rFonts w:hint="eastAsia" w:ascii="Times New Roman"/>
        </w:rPr>
        <w:t>20</w:t>
      </w:r>
      <w:r>
        <w:rPr>
          <w:rFonts w:ascii="Times New Roman"/>
        </w:rPr>
        <w:t xml:space="preserve"> min，单独水冲洗强度宜为</w:t>
      </w:r>
      <w:r>
        <w:rPr>
          <w:rFonts w:hint="eastAsia" w:ascii="Times New Roman"/>
        </w:rPr>
        <w:t>4</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)~4.5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)，历时3 min~5 min</w:t>
      </w:r>
      <w:r>
        <w:rPr>
          <w:rFonts w:hint="eastAsia" w:ascii="Times New Roman"/>
        </w:rPr>
        <w:t>。</w:t>
      </w:r>
    </w:p>
    <w:p w14:paraId="4E0A26ED">
      <w:pPr>
        <w:pStyle w:val="82"/>
        <w:spacing w:before="156" w:after="156"/>
      </w:pPr>
      <w:r>
        <w:rPr>
          <w:rFonts w:hint="eastAsia"/>
        </w:rPr>
        <w:t>主要设备</w:t>
      </w:r>
    </w:p>
    <w:p w14:paraId="7684281D">
      <w:pPr>
        <w:pStyle w:val="59"/>
        <w:ind w:firstLine="420"/>
      </w:pPr>
      <w:r>
        <w:rPr>
          <w:rFonts w:hint="eastAsia"/>
        </w:rPr>
        <w:t>池体、滤料、承托层、碳源投加系统、滤头滤板、反冲洗水泵、反冲洗鼓风机等。</w:t>
      </w:r>
    </w:p>
    <w:p w14:paraId="63FA7C66">
      <w:pPr>
        <w:pStyle w:val="81"/>
        <w:spacing w:before="156" w:after="156"/>
      </w:pPr>
      <w:bookmarkStart w:id="272" w:name="_Toc172532089"/>
      <w:bookmarkStart w:id="273" w:name="_Toc157414773"/>
      <w:r>
        <w:rPr>
          <w:rFonts w:hint="eastAsia"/>
        </w:rPr>
        <w:t>自养反硝化滤池</w:t>
      </w:r>
      <w:bookmarkEnd w:id="272"/>
      <w:bookmarkEnd w:id="273"/>
    </w:p>
    <w:p w14:paraId="7FD824D4">
      <w:pPr>
        <w:pStyle w:val="82"/>
        <w:spacing w:before="156" w:after="156"/>
      </w:pPr>
      <w:r>
        <w:rPr>
          <w:rFonts w:hint="eastAsia"/>
        </w:rPr>
        <w:t>工艺提要</w:t>
      </w:r>
    </w:p>
    <w:p w14:paraId="37F9DE15">
      <w:pPr>
        <w:pStyle w:val="59"/>
        <w:ind w:firstLine="420"/>
        <w:rPr>
          <w:rFonts w:ascii="Times New Roman"/>
        </w:rPr>
      </w:pPr>
      <w:r>
        <w:rPr>
          <w:rFonts w:hint="eastAsia" w:ascii="Times New Roman"/>
        </w:rPr>
        <w:t>自养反硝化滤池是一种基于复合功能性生物载体驱动反硝化反应的污水脱氮技术，通过利用无机碳（</w:t>
      </w:r>
      <w:r>
        <w:rPr>
          <w:rFonts w:ascii="Times New Roman"/>
        </w:rPr>
        <w:t>CO</w:t>
      </w:r>
      <w:r>
        <w:rPr>
          <w:rFonts w:ascii="Times New Roman"/>
          <w:vertAlign w:val="subscript"/>
        </w:rPr>
        <w:t>2</w:t>
      </w:r>
      <w:r>
        <w:rPr>
          <w:rFonts w:hint="eastAsia" w:ascii="Times New Roman"/>
        </w:rPr>
        <w:t>、</w:t>
      </w:r>
      <w:r>
        <w:rPr>
          <w:rFonts w:ascii="Times New Roman"/>
        </w:rPr>
        <w:t>HCO</w:t>
      </w:r>
      <w:r>
        <w:rPr>
          <w:rFonts w:ascii="Times New Roman"/>
          <w:vertAlign w:val="subscript"/>
        </w:rPr>
        <w:t>3</w:t>
      </w:r>
      <w:r>
        <w:rPr>
          <w:rFonts w:hint="eastAsia" w:ascii="Times New Roman"/>
          <w:vertAlign w:val="superscript"/>
        </w:rPr>
        <w:t>-</w:t>
      </w:r>
      <w:r>
        <w:rPr>
          <w:rFonts w:hint="eastAsia" w:ascii="Times New Roman"/>
        </w:rPr>
        <w:t>、</w:t>
      </w:r>
      <w:r>
        <w:rPr>
          <w:rFonts w:ascii="Times New Roman"/>
        </w:rPr>
        <w:t>CO</w:t>
      </w:r>
      <w:r>
        <w:rPr>
          <w:rFonts w:ascii="Times New Roman"/>
          <w:vertAlign w:val="subscript"/>
        </w:rPr>
        <w:t>3</w:t>
      </w:r>
      <w:r>
        <w:rPr>
          <w:rFonts w:ascii="Times New Roman"/>
          <w:vertAlign w:val="superscript"/>
        </w:rPr>
        <w:t>2</w:t>
      </w:r>
      <w:r>
        <w:rPr>
          <w:rFonts w:hint="eastAsia" w:ascii="Times New Roman"/>
          <w:vertAlign w:val="superscript"/>
        </w:rPr>
        <w:t>-</w:t>
      </w:r>
      <w:r>
        <w:rPr>
          <w:rFonts w:hint="eastAsia" w:ascii="Times New Roman"/>
        </w:rPr>
        <w:t>）作为碳源，自养反硝化菌以复合活性生物载体作为硝酸盐氮还原的电子供体，完成微生物新陈代谢，将受污染水体中的硝酸盐氮还原为</w:t>
      </w:r>
      <w:r>
        <w:rPr>
          <w:rFonts w:ascii="Times New Roman"/>
        </w:rPr>
        <w:t>N</w:t>
      </w:r>
      <w:r>
        <w:rPr>
          <w:rFonts w:ascii="Times New Roman"/>
          <w:vertAlign w:val="subscript"/>
        </w:rPr>
        <w:t>2</w:t>
      </w:r>
      <w:r>
        <w:rPr>
          <w:rFonts w:hint="eastAsia" w:ascii="Times New Roman"/>
        </w:rPr>
        <w:t>。自养反硝化滤池在运行过程中无需投加碳源，对T</w:t>
      </w:r>
      <w:r>
        <w:rPr>
          <w:rFonts w:ascii="Times New Roman"/>
        </w:rPr>
        <w:t>N</w:t>
      </w:r>
      <w:r>
        <w:rPr>
          <w:rFonts w:hint="eastAsia" w:ascii="Times New Roman"/>
        </w:rPr>
        <w:t>的去除率可达50%~95%。</w:t>
      </w:r>
    </w:p>
    <w:p w14:paraId="0FEC04E5">
      <w:pPr>
        <w:pStyle w:val="82"/>
        <w:spacing w:before="156" w:after="156"/>
      </w:pPr>
      <w:r>
        <w:rPr>
          <w:rFonts w:hint="eastAsia"/>
        </w:rPr>
        <w:t>工艺流程</w:t>
      </w:r>
    </w:p>
    <w:p w14:paraId="1959D4FF">
      <w:pPr>
        <w:pStyle w:val="59"/>
        <w:ind w:firstLine="420"/>
        <w:rPr>
          <w:rFonts w:ascii="Times New Roman"/>
        </w:rPr>
      </w:pPr>
      <w:r>
        <w:rPr>
          <w:rFonts w:hint="eastAsia" w:ascii="Times New Roman"/>
        </w:rPr>
        <w:t>采用重力流模式运行，污水从滤池顶端进水，通过硫基复合活性滤料时通过截留作用去除</w:t>
      </w:r>
      <w:r>
        <w:rPr>
          <w:rFonts w:ascii="Times New Roman"/>
        </w:rPr>
        <w:t>SS</w:t>
      </w:r>
      <w:r>
        <w:rPr>
          <w:rFonts w:hint="eastAsia" w:ascii="Times New Roman"/>
        </w:rPr>
        <w:t>，并在硫自养反硝化微生物、铁自养反硝化等微生物的作用下将污水中的硝态氮</w:t>
      </w:r>
      <w:r>
        <w:rPr>
          <w:rFonts w:ascii="Times New Roman"/>
        </w:rPr>
        <w:t>/</w:t>
      </w:r>
      <w:r>
        <w:rPr>
          <w:rFonts w:hint="eastAsia" w:ascii="Times New Roman"/>
        </w:rPr>
        <w:t>亚硝态氮还原为氮气，从而实现脱氮功能。</w:t>
      </w:r>
      <w:r>
        <w:rPr>
          <w:rFonts w:hint="eastAsia"/>
        </w:rPr>
        <w:t>工艺流程图见图</w:t>
      </w:r>
      <w:r>
        <w:rPr>
          <w:rFonts w:ascii="Times New Roman"/>
        </w:rPr>
        <w:t>B.1</w:t>
      </w:r>
      <w:r>
        <w:rPr>
          <w:rFonts w:hint="eastAsia" w:ascii="Times New Roman"/>
        </w:rPr>
        <w:t>2。</w:t>
      </w:r>
    </w:p>
    <w:p w14:paraId="26830C44">
      <w:pPr>
        <w:pStyle w:val="59"/>
        <w:ind w:firstLine="0" w:firstLineChars="0"/>
        <w:jc w:val="center"/>
        <w:rPr>
          <w:rFonts w:ascii="Times New Roman"/>
        </w:rPr>
      </w:pPr>
      <w:r>
        <w:rPr>
          <w:rFonts w:ascii="Times New Roman"/>
        </w:rPr>
        <w:drawing>
          <wp:inline distT="0" distB="0" distL="0" distR="0">
            <wp:extent cx="3764280" cy="2781935"/>
            <wp:effectExtent l="0" t="0" r="0" b="0"/>
            <wp:docPr id="19760743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74328"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785561" cy="2797767"/>
                    </a:xfrm>
                    <a:prstGeom prst="rect">
                      <a:avLst/>
                    </a:prstGeom>
                    <a:noFill/>
                  </pic:spPr>
                </pic:pic>
              </a:graphicData>
            </a:graphic>
          </wp:inline>
        </w:drawing>
      </w:r>
    </w:p>
    <w:p w14:paraId="7DF4E170">
      <w:pPr>
        <w:pStyle w:val="86"/>
        <w:spacing w:before="156" w:after="156"/>
      </w:pPr>
      <w:r>
        <w:rPr>
          <w:rFonts w:hint="eastAsia"/>
        </w:rPr>
        <w:t xml:space="preserve"> 自养反硝化滤池工艺流程图</w:t>
      </w:r>
    </w:p>
    <w:p w14:paraId="09BC5C1B">
      <w:pPr>
        <w:pStyle w:val="82"/>
        <w:spacing w:before="156" w:after="156"/>
      </w:pPr>
      <w:r>
        <w:rPr>
          <w:rFonts w:hint="eastAsia"/>
        </w:rPr>
        <w:t>工艺控制条件</w:t>
      </w:r>
    </w:p>
    <w:p w14:paraId="55D9EE18">
      <w:pPr>
        <w:pStyle w:val="59"/>
        <w:ind w:firstLine="420"/>
        <w:rPr>
          <w:rFonts w:ascii="Times New Roman"/>
        </w:rPr>
      </w:pPr>
      <w:r>
        <w:rPr>
          <w:rFonts w:hint="eastAsia" w:ascii="Times New Roman"/>
        </w:rPr>
        <w:t>工艺控制条件如下：</w:t>
      </w:r>
    </w:p>
    <w:p w14:paraId="4A402BB2">
      <w:pPr>
        <w:pStyle w:val="177"/>
        <w:numPr>
          <w:ilvl w:val="0"/>
          <w:numId w:val="44"/>
        </w:numPr>
        <w:rPr>
          <w:rFonts w:ascii="Times New Roman"/>
        </w:rPr>
      </w:pPr>
      <w:r>
        <w:rPr>
          <w:rFonts w:hint="eastAsia" w:ascii="Times New Roman"/>
        </w:rPr>
        <w:t>滤料层厚度：</w:t>
      </w:r>
      <w:r>
        <w:rPr>
          <w:rFonts w:ascii="Times New Roman"/>
        </w:rPr>
        <w:t>1.0 m~3.5 m</w:t>
      </w:r>
      <w:r>
        <w:rPr>
          <w:rFonts w:hint="eastAsia" w:ascii="Times New Roman"/>
        </w:rPr>
        <w:t>；</w:t>
      </w:r>
    </w:p>
    <w:p w14:paraId="348ADE2D">
      <w:pPr>
        <w:pStyle w:val="177"/>
        <w:numPr>
          <w:ilvl w:val="0"/>
          <w:numId w:val="13"/>
        </w:numPr>
        <w:rPr>
          <w:rFonts w:ascii="Times New Roman"/>
        </w:rPr>
      </w:pPr>
      <w:r>
        <w:rPr>
          <w:rFonts w:hint="eastAsia" w:ascii="Times New Roman"/>
        </w:rPr>
        <w:t>滤速：0</w:t>
      </w:r>
      <w:r>
        <w:rPr>
          <w:rFonts w:ascii="Times New Roman"/>
        </w:rPr>
        <w:t>.5 m</w:t>
      </w:r>
      <w:r>
        <w:rPr>
          <w:rFonts w:ascii="Times New Roman"/>
          <w:vertAlign w:val="superscript"/>
        </w:rPr>
        <w:t>3</w:t>
      </w:r>
      <w:r>
        <w:rPr>
          <w:rFonts w:ascii="Times New Roman"/>
        </w:rPr>
        <w:t>/(m</w:t>
      </w:r>
      <w:r>
        <w:rPr>
          <w:rFonts w:ascii="Times New Roman"/>
          <w:vertAlign w:val="superscript"/>
        </w:rPr>
        <w:t>2</w:t>
      </w:r>
      <w:r>
        <w:rPr>
          <w:rFonts w:ascii="Times New Roman"/>
        </w:rPr>
        <w:t>·h)~8.0 m</w:t>
      </w:r>
      <w:r>
        <w:rPr>
          <w:rFonts w:ascii="Times New Roman"/>
          <w:vertAlign w:val="superscript"/>
        </w:rPr>
        <w:t>3</w:t>
      </w:r>
      <w:r>
        <w:rPr>
          <w:rFonts w:ascii="Times New Roman"/>
        </w:rPr>
        <w:t>/(m</w:t>
      </w:r>
      <w:r>
        <w:rPr>
          <w:rFonts w:ascii="Times New Roman"/>
          <w:vertAlign w:val="superscript"/>
        </w:rPr>
        <w:t>2</w:t>
      </w:r>
      <w:r>
        <w:rPr>
          <w:rFonts w:ascii="Times New Roman"/>
        </w:rPr>
        <w:t>·h)</w:t>
      </w:r>
      <w:r>
        <w:rPr>
          <w:rFonts w:hint="eastAsia" w:ascii="Times New Roman"/>
        </w:rPr>
        <w:t>；</w:t>
      </w:r>
    </w:p>
    <w:p w14:paraId="53817AA9">
      <w:pPr>
        <w:pStyle w:val="177"/>
        <w:rPr>
          <w:rFonts w:ascii="Times New Roman"/>
        </w:rPr>
      </w:pPr>
      <w:r>
        <w:rPr>
          <w:rFonts w:hint="eastAsia" w:ascii="Times New Roman"/>
        </w:rPr>
        <w:t>容积负荷（以N</w:t>
      </w:r>
      <w:r>
        <w:rPr>
          <w:rFonts w:ascii="Times New Roman"/>
        </w:rPr>
        <w:t>O</w:t>
      </w:r>
      <w:r>
        <w:rPr>
          <w:rFonts w:ascii="Times New Roman"/>
          <w:vertAlign w:val="subscript"/>
        </w:rPr>
        <w:t>3</w:t>
      </w:r>
      <w:r>
        <w:rPr>
          <w:rFonts w:hint="eastAsia" w:ascii="Times New Roman"/>
        </w:rPr>
        <w:t>-N计）：0.25</w:t>
      </w:r>
      <w:r>
        <w:rPr>
          <w:rFonts w:ascii="Times New Roman"/>
        </w:rPr>
        <w:t xml:space="preserve"> kg/(m</w:t>
      </w:r>
      <w:r>
        <w:rPr>
          <w:rFonts w:ascii="Times New Roman"/>
          <w:vertAlign w:val="superscript"/>
        </w:rPr>
        <w:t>3</w:t>
      </w:r>
      <w:r>
        <w:rPr>
          <w:rFonts w:ascii="Times New Roman"/>
        </w:rPr>
        <w:t>·d)~</w:t>
      </w:r>
      <w:r>
        <w:rPr>
          <w:rFonts w:hint="eastAsia" w:ascii="Times New Roman"/>
        </w:rPr>
        <w:t>1.0</w:t>
      </w:r>
      <w:r>
        <w:rPr>
          <w:rFonts w:ascii="Times New Roman"/>
        </w:rPr>
        <w:t xml:space="preserve"> kg/(m</w:t>
      </w:r>
      <w:r>
        <w:rPr>
          <w:rFonts w:ascii="Times New Roman"/>
          <w:vertAlign w:val="superscript"/>
        </w:rPr>
        <w:t>3</w:t>
      </w:r>
      <w:r>
        <w:rPr>
          <w:rFonts w:ascii="Times New Roman"/>
        </w:rPr>
        <w:t>·d)</w:t>
      </w:r>
      <w:r>
        <w:rPr>
          <w:rFonts w:hint="eastAsia" w:ascii="Times New Roman"/>
        </w:rPr>
        <w:t>；</w:t>
      </w:r>
    </w:p>
    <w:p w14:paraId="273CB3FC">
      <w:pPr>
        <w:pStyle w:val="177"/>
        <w:rPr>
          <w:rFonts w:ascii="Times New Roman"/>
        </w:rPr>
      </w:pPr>
      <w:r>
        <w:rPr>
          <w:rFonts w:hint="eastAsia" w:ascii="Times New Roman"/>
        </w:rPr>
        <w:t>宜采用气水反冲洗，先气冲，</w:t>
      </w:r>
      <w:r>
        <w:rPr>
          <w:rFonts w:ascii="Times New Roman"/>
        </w:rPr>
        <w:t>气冲强度宜为</w:t>
      </w:r>
      <w:r>
        <w:rPr>
          <w:rFonts w:hint="eastAsia" w:ascii="Times New Roman"/>
        </w:rPr>
        <w:t>20</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~25</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)，历时3 min</w:t>
      </w:r>
      <w:r>
        <w:rPr>
          <w:rFonts w:hint="eastAsia" w:ascii="Times New Roman"/>
        </w:rPr>
        <w:t>~5</w:t>
      </w:r>
      <w:r>
        <w:rPr>
          <w:rFonts w:ascii="Times New Roman"/>
        </w:rPr>
        <w:t xml:space="preserve"> min；气水联合冲洗时气冲强度宜为</w:t>
      </w:r>
      <w:r>
        <w:rPr>
          <w:rFonts w:hint="eastAsia" w:ascii="Times New Roman"/>
        </w:rPr>
        <w:t>20</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w:t>
      </w:r>
      <w:r>
        <w:rPr>
          <w:rFonts w:hint="eastAsia" w:ascii="Times New Roman"/>
        </w:rPr>
        <w:t>~25</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)，水冲强度宜为</w:t>
      </w:r>
      <w:r>
        <w:rPr>
          <w:rFonts w:hint="eastAsia" w:ascii="Times New Roman"/>
        </w:rPr>
        <w:t>4</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)~4.5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)，历时</w:t>
      </w:r>
      <w:r>
        <w:rPr>
          <w:rFonts w:hint="eastAsia" w:ascii="Times New Roman"/>
        </w:rPr>
        <w:t>10</w:t>
      </w:r>
      <w:r>
        <w:rPr>
          <w:rFonts w:ascii="Times New Roman"/>
        </w:rPr>
        <w:t xml:space="preserve"> min~20 min，单独水冲洗强度宜为</w:t>
      </w:r>
      <w:r>
        <w:rPr>
          <w:rFonts w:hint="eastAsia" w:ascii="Times New Roman"/>
        </w:rPr>
        <w:t>4</w:t>
      </w:r>
      <w:r>
        <w:rPr>
          <w:rFonts w:ascii="Times New Roman"/>
        </w:rPr>
        <w:t xml:space="preserve">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)~4.5 L/(</w:t>
      </w:r>
      <w:r>
        <w:rPr>
          <w:rFonts w:hint="eastAsia" w:ascii="Times New Roman"/>
        </w:rPr>
        <w:t>m</w:t>
      </w:r>
      <w:r>
        <w:rPr>
          <w:rFonts w:ascii="Times New Roman"/>
          <w:vertAlign w:val="superscript"/>
        </w:rPr>
        <w:t>2</w:t>
      </w:r>
      <w:r>
        <w:rPr>
          <w:rFonts w:ascii="Times New Roman"/>
        </w:rPr>
        <w:t>·</w:t>
      </w:r>
      <w:r>
        <w:rPr>
          <w:rFonts w:hint="eastAsia" w:ascii="Times New Roman"/>
        </w:rPr>
        <w:t>s</w:t>
      </w:r>
      <w:r>
        <w:rPr>
          <w:rFonts w:ascii="Times New Roman"/>
        </w:rPr>
        <w:t>)，历时</w:t>
      </w:r>
      <w:r>
        <w:rPr>
          <w:rFonts w:hint="eastAsia" w:ascii="Times New Roman"/>
        </w:rPr>
        <w:t>3</w:t>
      </w:r>
      <w:r>
        <w:rPr>
          <w:rFonts w:ascii="Times New Roman"/>
        </w:rPr>
        <w:t xml:space="preserve"> min~5 min</w:t>
      </w:r>
      <w:r>
        <w:rPr>
          <w:rFonts w:hint="eastAsia" w:ascii="Times New Roman"/>
        </w:rPr>
        <w:t>。</w:t>
      </w:r>
    </w:p>
    <w:p w14:paraId="1708B6F5">
      <w:pPr>
        <w:pStyle w:val="82"/>
        <w:spacing w:before="156" w:after="156"/>
      </w:pPr>
      <w:r>
        <w:rPr>
          <w:rFonts w:hint="eastAsia"/>
        </w:rPr>
        <w:t>主要设备</w:t>
      </w:r>
    </w:p>
    <w:p w14:paraId="15BA5E22">
      <w:pPr>
        <w:pStyle w:val="59"/>
        <w:ind w:firstLine="420"/>
      </w:pPr>
      <w:r>
        <w:rPr>
          <w:rFonts w:hint="eastAsia"/>
        </w:rPr>
        <w:t>自养反硝化滤池、反冲洗泵、鼓风机、自控控制系统等。</w:t>
      </w:r>
    </w:p>
    <w:p w14:paraId="4703CE74">
      <w:pPr>
        <w:pStyle w:val="81"/>
        <w:spacing w:before="156" w:after="156"/>
      </w:pPr>
      <w:bookmarkStart w:id="274" w:name="_Toc131162640"/>
      <w:bookmarkStart w:id="275" w:name="_Toc172532090"/>
      <w:bookmarkStart w:id="276" w:name="_Toc157414774"/>
      <w:bookmarkStart w:id="277" w:name="_Toc132189626"/>
      <w:bookmarkStart w:id="278" w:name="_Toc133137709"/>
      <w:r>
        <w:rPr>
          <w:rFonts w:hint="eastAsia"/>
        </w:rPr>
        <w:t>臭氧（催化）氧化</w:t>
      </w:r>
      <w:bookmarkEnd w:id="274"/>
      <w:bookmarkEnd w:id="275"/>
      <w:bookmarkEnd w:id="276"/>
      <w:bookmarkEnd w:id="277"/>
      <w:bookmarkEnd w:id="278"/>
    </w:p>
    <w:p w14:paraId="781423F6">
      <w:pPr>
        <w:pStyle w:val="82"/>
        <w:spacing w:before="156" w:after="156"/>
      </w:pPr>
      <w:r>
        <w:rPr>
          <w:rFonts w:hint="eastAsia"/>
        </w:rPr>
        <w:t>工艺提要</w:t>
      </w:r>
    </w:p>
    <w:p w14:paraId="37B47CD1">
      <w:pPr>
        <w:pStyle w:val="59"/>
        <w:ind w:firstLine="420"/>
      </w:pPr>
      <w:r>
        <w:rPr>
          <w:rFonts w:hint="eastAsia"/>
        </w:rPr>
        <w:t>臭氧分子中的氧原子具有强烈的亲电子或亲质子性，在催化剂作用下臭氧分解产生新生态氧原子，在水中形成具有强氧化作用的羟基自由基，羟基自由基可以破坏有机物结构，从而氧化分解水中的污染物。臭氧氧化工艺对色度、嗅味以及含不饱和键的有毒有害有机物去除效果显著，出水色度一般小于</w:t>
      </w:r>
      <w:r>
        <w:rPr>
          <w:rFonts w:ascii="Times New Roman"/>
        </w:rPr>
        <w:t>10</w:t>
      </w:r>
      <w:r>
        <w:rPr>
          <w:rFonts w:hint="eastAsia"/>
        </w:rPr>
        <w:t>度。</w:t>
      </w:r>
    </w:p>
    <w:p w14:paraId="22253FDC">
      <w:pPr>
        <w:pStyle w:val="82"/>
        <w:spacing w:before="156" w:after="156"/>
      </w:pPr>
      <w:r>
        <w:rPr>
          <w:rFonts w:hint="eastAsia"/>
        </w:rPr>
        <w:t>工艺流程</w:t>
      </w:r>
    </w:p>
    <w:p w14:paraId="0A0F9DE9">
      <w:pPr>
        <w:pStyle w:val="59"/>
        <w:ind w:firstLine="420"/>
      </w:pPr>
      <w:r>
        <w:rPr>
          <w:rFonts w:hint="eastAsia"/>
        </w:rPr>
        <w:t>污水从进水池输送到臭氧接触氧化（催化）池，同时将臭氧发生器产生的臭氧通入接触氧化（催化）池中，污水中难降解的有机物被氧化分解，臭氧接触氧化（催化）池顶部连接有尾气破坏器，系统产生的尾气通过尾气破坏器加热、催化分解后排放。工艺流程图见图</w:t>
      </w:r>
      <w:r>
        <w:rPr>
          <w:rFonts w:ascii="Times New Roman"/>
        </w:rPr>
        <w:t>B.1</w:t>
      </w:r>
      <w:r>
        <w:rPr>
          <w:rFonts w:hint="eastAsia" w:ascii="Times New Roman"/>
        </w:rPr>
        <w:t>3和</w:t>
      </w:r>
      <w:r>
        <w:rPr>
          <w:rFonts w:hint="eastAsia"/>
        </w:rPr>
        <w:t>图</w:t>
      </w:r>
      <w:r>
        <w:rPr>
          <w:rFonts w:ascii="Times New Roman"/>
        </w:rPr>
        <w:t>B.1</w:t>
      </w:r>
      <w:r>
        <w:rPr>
          <w:rFonts w:hint="eastAsia" w:ascii="Times New Roman"/>
        </w:rPr>
        <w:t>4</w:t>
      </w:r>
      <w:r>
        <w:rPr>
          <w:rFonts w:hint="eastAsia"/>
        </w:rPr>
        <w:t>。</w:t>
      </w:r>
    </w:p>
    <w:p w14:paraId="1429B5F6">
      <w:pPr>
        <w:pStyle w:val="59"/>
        <w:spacing w:before="312" w:beforeLines="100"/>
        <w:ind w:firstLine="0" w:firstLineChars="0"/>
        <w:jc w:val="center"/>
      </w:pPr>
      <w:r>
        <w:drawing>
          <wp:inline distT="0" distB="0" distL="0" distR="0">
            <wp:extent cx="4630420" cy="18808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42327" cy="1885716"/>
                    </a:xfrm>
                    <a:prstGeom prst="rect">
                      <a:avLst/>
                    </a:prstGeom>
                    <a:noFill/>
                  </pic:spPr>
                </pic:pic>
              </a:graphicData>
            </a:graphic>
          </wp:inline>
        </w:drawing>
      </w:r>
    </w:p>
    <w:p w14:paraId="1F364854">
      <w:pPr>
        <w:pStyle w:val="86"/>
        <w:spacing w:before="156" w:after="156"/>
      </w:pPr>
      <w:r>
        <w:rPr>
          <w:rFonts w:hint="eastAsia"/>
        </w:rPr>
        <w:t xml:space="preserve"> 臭氧接触氧化工艺流程图</w:t>
      </w:r>
    </w:p>
    <w:p w14:paraId="00818D92">
      <w:pPr>
        <w:pStyle w:val="59"/>
        <w:spacing w:before="312" w:beforeLines="100"/>
        <w:ind w:firstLine="0" w:firstLineChars="0"/>
        <w:jc w:val="center"/>
      </w:pPr>
      <w:r>
        <w:drawing>
          <wp:inline distT="0" distB="0" distL="0" distR="0">
            <wp:extent cx="4401185" cy="25844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461856" cy="2620182"/>
                    </a:xfrm>
                    <a:prstGeom prst="rect">
                      <a:avLst/>
                    </a:prstGeom>
                    <a:noFill/>
                  </pic:spPr>
                </pic:pic>
              </a:graphicData>
            </a:graphic>
          </wp:inline>
        </w:drawing>
      </w:r>
    </w:p>
    <w:p w14:paraId="0520BF5B">
      <w:pPr>
        <w:pStyle w:val="86"/>
        <w:spacing w:before="156" w:after="156"/>
        <w:rPr>
          <w:rFonts w:ascii="Times New Roman"/>
        </w:rPr>
      </w:pPr>
      <w:r>
        <w:rPr>
          <w:rFonts w:hint="eastAsia" w:ascii="Times New Roman"/>
        </w:rPr>
        <w:t xml:space="preserve"> 臭氧催化氧化工艺流程图</w:t>
      </w:r>
    </w:p>
    <w:p w14:paraId="5D63071C">
      <w:pPr>
        <w:pStyle w:val="59"/>
        <w:ind w:firstLine="420"/>
      </w:pPr>
    </w:p>
    <w:p w14:paraId="5459CB11">
      <w:pPr>
        <w:pStyle w:val="82"/>
        <w:spacing w:before="156" w:after="156"/>
      </w:pPr>
      <w:r>
        <w:rPr>
          <w:rFonts w:hint="eastAsia"/>
        </w:rPr>
        <w:t>工艺控制条件</w:t>
      </w:r>
    </w:p>
    <w:p w14:paraId="13D03BAE">
      <w:pPr>
        <w:pStyle w:val="59"/>
        <w:ind w:firstLine="420"/>
      </w:pPr>
      <w:r>
        <w:t>工艺控制条件如下：</w:t>
      </w:r>
    </w:p>
    <w:p w14:paraId="368E3709">
      <w:pPr>
        <w:pStyle w:val="177"/>
        <w:numPr>
          <w:ilvl w:val="0"/>
          <w:numId w:val="45"/>
        </w:numPr>
        <w:rPr>
          <w:rFonts w:ascii="Times New Roman"/>
        </w:rPr>
      </w:pPr>
      <w:r>
        <w:rPr>
          <w:rFonts w:hint="eastAsia" w:ascii="Times New Roman"/>
        </w:rPr>
        <w:t>臭氧接触时间：</w:t>
      </w:r>
      <w:r>
        <w:rPr>
          <w:rFonts w:ascii="Times New Roman"/>
        </w:rPr>
        <w:t>30 min~</w:t>
      </w:r>
      <w:r>
        <w:rPr>
          <w:rFonts w:hint="eastAsia" w:ascii="Times New Roman"/>
        </w:rPr>
        <w:t>12</w:t>
      </w:r>
      <w:r>
        <w:rPr>
          <w:rFonts w:ascii="Times New Roman"/>
        </w:rPr>
        <w:t>0 min</w:t>
      </w:r>
      <w:r>
        <w:rPr>
          <w:rFonts w:hint="eastAsia" w:ascii="Times New Roman"/>
        </w:rPr>
        <w:t>；</w:t>
      </w:r>
    </w:p>
    <w:p w14:paraId="08E23049">
      <w:pPr>
        <w:pStyle w:val="177"/>
        <w:rPr>
          <w:rFonts w:ascii="Times New Roman"/>
        </w:rPr>
      </w:pPr>
      <w:r>
        <w:rPr>
          <w:rFonts w:hint="eastAsia" w:ascii="Times New Roman"/>
        </w:rPr>
        <w:t>臭氧投加量应根据</w:t>
      </w:r>
      <w:bookmarkStart w:id="279" w:name="_Hlk132379114"/>
      <w:r>
        <w:rPr>
          <w:rFonts w:hint="eastAsia" w:ascii="Times New Roman"/>
        </w:rPr>
        <w:t>去除单位C</w:t>
      </w:r>
      <w:r>
        <w:rPr>
          <w:rFonts w:ascii="Times New Roman"/>
        </w:rPr>
        <w:t>OD</w:t>
      </w:r>
      <w:r>
        <w:rPr>
          <w:rFonts w:ascii="Times New Roman"/>
          <w:vertAlign w:val="subscript"/>
        </w:rPr>
        <w:t>C</w:t>
      </w:r>
      <w:r>
        <w:rPr>
          <w:rFonts w:hint="eastAsia" w:ascii="Times New Roman"/>
          <w:vertAlign w:val="subscript"/>
        </w:rPr>
        <w:t>r</w:t>
      </w:r>
      <w:r>
        <w:rPr>
          <w:rFonts w:hint="eastAsia" w:ascii="Times New Roman"/>
        </w:rPr>
        <w:t>所需O</w:t>
      </w:r>
      <w:r>
        <w:rPr>
          <w:rFonts w:ascii="Times New Roman"/>
          <w:vertAlign w:val="subscript"/>
        </w:rPr>
        <w:t>3</w:t>
      </w:r>
      <w:r>
        <w:rPr>
          <w:rFonts w:hint="eastAsia" w:ascii="Times New Roman"/>
        </w:rPr>
        <w:t>量（</w:t>
      </w:r>
      <w:r>
        <w:rPr>
          <w:rFonts w:ascii="Times New Roman"/>
        </w:rPr>
        <w:t>O/C</w:t>
      </w:r>
      <w:r>
        <w:rPr>
          <w:rFonts w:hint="eastAsia" w:ascii="Times New Roman"/>
        </w:rPr>
        <w:t>值）确定</w:t>
      </w:r>
      <w:bookmarkEnd w:id="279"/>
      <w:r>
        <w:rPr>
          <w:rFonts w:hint="eastAsia" w:ascii="Times New Roman"/>
        </w:rPr>
        <w:t>，O</w:t>
      </w:r>
      <w:r>
        <w:rPr>
          <w:rFonts w:ascii="Times New Roman"/>
        </w:rPr>
        <w:t>/C</w:t>
      </w:r>
      <w:r>
        <w:rPr>
          <w:rFonts w:hint="eastAsia" w:ascii="Times New Roman"/>
        </w:rPr>
        <w:t>值宜通过现场试验或参考类似工程案例确定；</w:t>
      </w:r>
    </w:p>
    <w:p w14:paraId="68631617">
      <w:pPr>
        <w:pStyle w:val="177"/>
        <w:rPr>
          <w:rFonts w:ascii="Times New Roman"/>
        </w:rPr>
      </w:pPr>
      <w:r>
        <w:rPr>
          <w:rFonts w:hint="eastAsia" w:ascii="Times New Roman"/>
        </w:rPr>
        <w:t>臭氧接触池的设计水深：</w:t>
      </w:r>
      <w:r>
        <w:rPr>
          <w:rFonts w:ascii="Times New Roman"/>
        </w:rPr>
        <w:t>5.5 m~6 m</w:t>
      </w:r>
      <w:r>
        <w:rPr>
          <w:rFonts w:hint="eastAsia" w:ascii="Times New Roman"/>
        </w:rPr>
        <w:t>，催化池设计水深：</w:t>
      </w:r>
      <w:r>
        <w:rPr>
          <w:rFonts w:ascii="Times New Roman"/>
        </w:rPr>
        <w:t>5.5 m~</w:t>
      </w:r>
      <w:r>
        <w:rPr>
          <w:rFonts w:hint="eastAsia" w:ascii="Times New Roman"/>
        </w:rPr>
        <w:t>10</w:t>
      </w:r>
      <w:r>
        <w:rPr>
          <w:rFonts w:ascii="Times New Roman"/>
        </w:rPr>
        <w:t xml:space="preserve"> m</w:t>
      </w:r>
      <w:r>
        <w:rPr>
          <w:rFonts w:hint="eastAsia" w:ascii="Times New Roman"/>
        </w:rPr>
        <w:t>。</w:t>
      </w:r>
    </w:p>
    <w:p w14:paraId="3C536BB0">
      <w:pPr>
        <w:pStyle w:val="82"/>
        <w:spacing w:before="156" w:after="156"/>
      </w:pPr>
      <w:r>
        <w:rPr>
          <w:rFonts w:hint="eastAsia"/>
        </w:rPr>
        <w:t>主要设备</w:t>
      </w:r>
    </w:p>
    <w:p w14:paraId="67571806">
      <w:pPr>
        <w:pStyle w:val="59"/>
        <w:ind w:firstLine="420"/>
      </w:pPr>
      <w:r>
        <w:rPr>
          <w:rFonts w:hint="eastAsia"/>
        </w:rPr>
        <w:t>气源装置、臭氧发生装置、臭氧气体输送管道、臭氧接触（催化）装置、臭氧尾气消除装置等。</w:t>
      </w:r>
    </w:p>
    <w:p w14:paraId="51A19E18">
      <w:pPr>
        <w:pStyle w:val="81"/>
        <w:spacing w:before="156" w:after="156"/>
      </w:pPr>
      <w:bookmarkStart w:id="280" w:name="_Toc157414777"/>
      <w:bookmarkEnd w:id="280"/>
      <w:bookmarkStart w:id="281" w:name="_Toc157414788"/>
      <w:bookmarkEnd w:id="281"/>
      <w:bookmarkStart w:id="282" w:name="_Toc157414789"/>
      <w:bookmarkEnd w:id="282"/>
      <w:bookmarkStart w:id="283" w:name="_Toc157414790"/>
      <w:bookmarkEnd w:id="283"/>
      <w:bookmarkStart w:id="284" w:name="_Toc157414778"/>
      <w:bookmarkEnd w:id="284"/>
      <w:bookmarkStart w:id="285" w:name="_Toc157414776"/>
      <w:bookmarkEnd w:id="285"/>
      <w:bookmarkStart w:id="286" w:name="_Toc157414786"/>
      <w:bookmarkEnd w:id="286"/>
      <w:bookmarkStart w:id="287" w:name="_Toc157414781"/>
      <w:bookmarkEnd w:id="287"/>
      <w:bookmarkStart w:id="288" w:name="_Toc157414782"/>
      <w:bookmarkEnd w:id="288"/>
      <w:bookmarkStart w:id="289" w:name="_Toc157414783"/>
      <w:bookmarkEnd w:id="289"/>
      <w:bookmarkStart w:id="290" w:name="_Toc157414780"/>
      <w:bookmarkEnd w:id="290"/>
      <w:bookmarkStart w:id="291" w:name="_Toc157414779"/>
      <w:bookmarkEnd w:id="291"/>
      <w:bookmarkStart w:id="292" w:name="_Toc157414775"/>
      <w:bookmarkEnd w:id="292"/>
      <w:bookmarkStart w:id="293" w:name="_Toc157414784"/>
      <w:bookmarkEnd w:id="293"/>
      <w:bookmarkStart w:id="294" w:name="_Toc157414785"/>
      <w:bookmarkEnd w:id="294"/>
      <w:bookmarkStart w:id="295" w:name="_Toc157414787"/>
      <w:bookmarkEnd w:id="295"/>
      <w:bookmarkStart w:id="296" w:name="_Toc132189628"/>
      <w:bookmarkStart w:id="297" w:name="_Toc172532091"/>
      <w:bookmarkStart w:id="298" w:name="_Toc131162642"/>
      <w:bookmarkStart w:id="299" w:name="_Toc133137711"/>
      <w:bookmarkStart w:id="300" w:name="_Toc157414791"/>
      <w:r>
        <w:rPr>
          <w:rFonts w:hint="eastAsia"/>
        </w:rPr>
        <w:t>氯消毒</w:t>
      </w:r>
      <w:bookmarkEnd w:id="296"/>
      <w:bookmarkEnd w:id="297"/>
      <w:bookmarkEnd w:id="298"/>
      <w:bookmarkEnd w:id="299"/>
      <w:bookmarkEnd w:id="300"/>
    </w:p>
    <w:p w14:paraId="403ADD81">
      <w:pPr>
        <w:pStyle w:val="82"/>
        <w:spacing w:before="156" w:after="156"/>
      </w:pPr>
      <w:r>
        <w:rPr>
          <w:rFonts w:hint="eastAsia"/>
        </w:rPr>
        <w:t>工艺提要</w:t>
      </w:r>
    </w:p>
    <w:p w14:paraId="2D506F16">
      <w:pPr>
        <w:pStyle w:val="59"/>
        <w:ind w:firstLine="420"/>
      </w:pPr>
      <w:r>
        <w:rPr>
          <w:rFonts w:hint="eastAsia"/>
        </w:rPr>
        <w:t>氯溶解于水生成的次氯酸和盐酸，次氯酸能扩散至带负电的细菌表面，并穿透至细菌内部，氧化和破坏微生物外膜或酶的蛋白质节后功能，从而使微生物死亡净化水质。氯消毒技术成熟、成本低、具有广谱的微生物灭活效果。</w:t>
      </w:r>
    </w:p>
    <w:p w14:paraId="01C274F0">
      <w:pPr>
        <w:pStyle w:val="82"/>
        <w:spacing w:before="156" w:after="156"/>
      </w:pPr>
      <w:r>
        <w:rPr>
          <w:rFonts w:hint="eastAsia"/>
        </w:rPr>
        <w:t>工艺流程</w:t>
      </w:r>
    </w:p>
    <w:p w14:paraId="1C0CDBC7">
      <w:pPr>
        <w:pStyle w:val="59"/>
        <w:ind w:firstLine="420"/>
      </w:pPr>
      <w:r>
        <w:rPr>
          <w:rFonts w:hint="eastAsia"/>
        </w:rPr>
        <w:t>现场制备（外购）的次氯酸钠溶液经过药液投加计量泵输送到待消毒污水中，出水渠中配备浮球开关并与计量泵连锁，实现停产时自动停泵、停止投药，确保安全。</w:t>
      </w:r>
      <w:r>
        <w:rPr>
          <w:rFonts w:ascii="Times New Roman"/>
        </w:rPr>
        <w:t>工艺流程图见图B.1</w:t>
      </w:r>
      <w:r>
        <w:rPr>
          <w:rFonts w:hint="eastAsia" w:ascii="Times New Roman"/>
        </w:rPr>
        <w:t>5</w:t>
      </w:r>
      <w:r>
        <w:rPr>
          <w:rFonts w:ascii="Times New Roman"/>
        </w:rPr>
        <w:t>。</w:t>
      </w:r>
    </w:p>
    <w:p w14:paraId="34582ACD">
      <w:pPr>
        <w:pStyle w:val="59"/>
        <w:spacing w:before="312" w:beforeLines="100"/>
        <w:ind w:firstLine="0" w:firstLineChars="0"/>
        <w:jc w:val="center"/>
      </w:pPr>
      <w:r>
        <w:drawing>
          <wp:inline distT="0" distB="0" distL="0" distR="0">
            <wp:extent cx="4285615" cy="1971040"/>
            <wp:effectExtent l="0" t="0" r="0" b="0"/>
            <wp:docPr id="238436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36193"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349536" cy="2000889"/>
                    </a:xfrm>
                    <a:prstGeom prst="rect">
                      <a:avLst/>
                    </a:prstGeom>
                    <a:noFill/>
                  </pic:spPr>
                </pic:pic>
              </a:graphicData>
            </a:graphic>
          </wp:inline>
        </w:drawing>
      </w:r>
    </w:p>
    <w:p w14:paraId="356ECC38">
      <w:pPr>
        <w:pStyle w:val="86"/>
        <w:spacing w:before="156" w:after="156"/>
      </w:pPr>
      <w:r>
        <w:rPr>
          <w:rFonts w:hint="eastAsia"/>
        </w:rPr>
        <w:t xml:space="preserve"> 氯消毒工艺流程图</w:t>
      </w:r>
    </w:p>
    <w:p w14:paraId="769D60B3">
      <w:pPr>
        <w:pStyle w:val="82"/>
        <w:spacing w:before="156" w:after="156"/>
      </w:pPr>
      <w:r>
        <w:rPr>
          <w:rFonts w:hint="eastAsia"/>
        </w:rPr>
        <w:t>工艺控制条件</w:t>
      </w:r>
    </w:p>
    <w:p w14:paraId="0E93A380">
      <w:pPr>
        <w:pStyle w:val="59"/>
        <w:ind w:firstLine="420"/>
        <w:rPr>
          <w:rFonts w:ascii="Times New Roman"/>
        </w:rPr>
      </w:pPr>
      <w:r>
        <w:rPr>
          <w:rFonts w:hint="eastAsia" w:ascii="Times New Roman"/>
        </w:rPr>
        <w:t>工艺</w:t>
      </w:r>
      <w:r>
        <w:rPr>
          <w:rFonts w:ascii="Times New Roman"/>
        </w:rPr>
        <w:t>控制条件如下</w:t>
      </w:r>
      <w:r>
        <w:rPr>
          <w:rFonts w:hint="eastAsia" w:ascii="Times New Roman"/>
        </w:rPr>
        <w:t>：</w:t>
      </w:r>
    </w:p>
    <w:p w14:paraId="50F40B57">
      <w:pPr>
        <w:pStyle w:val="177"/>
        <w:numPr>
          <w:ilvl w:val="0"/>
          <w:numId w:val="46"/>
        </w:numPr>
        <w:rPr>
          <w:rFonts w:ascii="Times New Roman"/>
        </w:rPr>
      </w:pPr>
      <w:r>
        <w:rPr>
          <w:rFonts w:hint="eastAsia" w:ascii="Times New Roman"/>
        </w:rPr>
        <w:t>加氯量应根据试验资料或类似运行经验确定，无试验资料时，可采用</w:t>
      </w:r>
      <w:r>
        <w:rPr>
          <w:rFonts w:ascii="Times New Roman"/>
        </w:rPr>
        <w:t>6 mg/L~15 mg/L</w:t>
      </w:r>
      <w:r>
        <w:rPr>
          <w:rFonts w:hint="eastAsia" w:ascii="Times New Roman"/>
        </w:rPr>
        <w:t>（以有效氯计）；</w:t>
      </w:r>
    </w:p>
    <w:p w14:paraId="3D63D808">
      <w:pPr>
        <w:pStyle w:val="177"/>
        <w:rPr>
          <w:rFonts w:ascii="Times New Roman"/>
        </w:rPr>
      </w:pPr>
      <w:r>
        <w:rPr>
          <w:rFonts w:hint="eastAsia" w:ascii="Times New Roman"/>
        </w:rPr>
        <w:t>接触时间：大于30</w:t>
      </w:r>
      <w:r>
        <w:rPr>
          <w:rFonts w:ascii="Times New Roman"/>
        </w:rPr>
        <w:t xml:space="preserve"> </w:t>
      </w:r>
      <w:r>
        <w:rPr>
          <w:rFonts w:hint="eastAsia" w:ascii="Times New Roman"/>
        </w:rPr>
        <w:t>m</w:t>
      </w:r>
      <w:r>
        <w:rPr>
          <w:rFonts w:ascii="Times New Roman"/>
        </w:rPr>
        <w:t>in</w:t>
      </w:r>
      <w:r>
        <w:rPr>
          <w:rFonts w:hint="eastAsia" w:ascii="Times New Roman"/>
        </w:rPr>
        <w:t>；</w:t>
      </w:r>
    </w:p>
    <w:p w14:paraId="3A637310">
      <w:pPr>
        <w:pStyle w:val="177"/>
        <w:rPr>
          <w:rFonts w:ascii="Times New Roman"/>
        </w:rPr>
      </w:pPr>
      <w:r>
        <w:rPr>
          <w:rFonts w:hint="eastAsia" w:ascii="Times New Roman"/>
        </w:rPr>
        <w:t>进水p</w:t>
      </w:r>
      <w:r>
        <w:rPr>
          <w:rFonts w:ascii="Times New Roman"/>
        </w:rPr>
        <w:t>H：</w:t>
      </w:r>
      <w:r>
        <w:rPr>
          <w:rFonts w:hint="eastAsia" w:ascii="Times New Roman"/>
        </w:rPr>
        <w:t>小于9。</w:t>
      </w:r>
    </w:p>
    <w:p w14:paraId="14420395">
      <w:pPr>
        <w:pStyle w:val="82"/>
        <w:spacing w:before="156" w:after="156"/>
      </w:pPr>
      <w:r>
        <w:rPr>
          <w:rFonts w:hint="eastAsia"/>
        </w:rPr>
        <w:t>主要设备</w:t>
      </w:r>
    </w:p>
    <w:p w14:paraId="43902BA4">
      <w:pPr>
        <w:pStyle w:val="59"/>
        <w:ind w:firstLine="420"/>
      </w:pPr>
      <w:r>
        <w:rPr>
          <w:rFonts w:hint="eastAsia"/>
        </w:rPr>
        <w:t>软水装置、溶盐罐、盐水箱、次氯酸钠发生器、次氯酸钠储液桶、自动控制装置等。</w:t>
      </w:r>
    </w:p>
    <w:p w14:paraId="0CE71B7B">
      <w:pPr>
        <w:pStyle w:val="81"/>
        <w:spacing w:before="156" w:after="156"/>
      </w:pPr>
      <w:bookmarkStart w:id="301" w:name="_Toc172532092"/>
      <w:bookmarkStart w:id="302" w:name="_Toc131162643"/>
      <w:bookmarkStart w:id="303" w:name="_Toc133137712"/>
      <w:bookmarkStart w:id="304" w:name="_Toc157414792"/>
      <w:bookmarkStart w:id="305" w:name="_Toc119336427"/>
      <w:bookmarkStart w:id="306" w:name="_Toc117674828"/>
      <w:bookmarkStart w:id="307" w:name="_Toc132189629"/>
      <w:r>
        <w:rPr>
          <w:rFonts w:hint="eastAsia"/>
        </w:rPr>
        <w:t>紫外线消毒</w:t>
      </w:r>
      <w:bookmarkEnd w:id="301"/>
      <w:bookmarkEnd w:id="302"/>
      <w:bookmarkEnd w:id="303"/>
      <w:bookmarkEnd w:id="304"/>
      <w:bookmarkEnd w:id="305"/>
      <w:bookmarkEnd w:id="306"/>
      <w:bookmarkEnd w:id="307"/>
    </w:p>
    <w:p w14:paraId="1915FC8D">
      <w:pPr>
        <w:pStyle w:val="82"/>
        <w:spacing w:before="156" w:after="156"/>
        <w:rPr>
          <w:rFonts w:ascii="Times New Roman"/>
        </w:rPr>
      </w:pPr>
      <w:r>
        <w:rPr>
          <w:rFonts w:hint="eastAsia" w:ascii="Times New Roman"/>
        </w:rPr>
        <w:t>工艺提要</w:t>
      </w:r>
    </w:p>
    <w:p w14:paraId="7B866FE8">
      <w:pPr>
        <w:pStyle w:val="59"/>
        <w:ind w:firstLine="420"/>
        <w:rPr>
          <w:rFonts w:ascii="Times New Roman"/>
        </w:rPr>
      </w:pPr>
      <w:r>
        <w:rPr>
          <w:rFonts w:hint="eastAsia" w:ascii="Times New Roman"/>
        </w:rPr>
        <w:t>紫外线消毒是利用特定波长的紫外线（</w:t>
      </w:r>
      <w:r>
        <w:rPr>
          <w:rFonts w:ascii="Times New Roman"/>
        </w:rPr>
        <w:t>200 nm~280 nm</w:t>
      </w:r>
      <w:r>
        <w:rPr>
          <w:rFonts w:hint="eastAsia" w:ascii="Times New Roman"/>
        </w:rPr>
        <w:t>）使微生物失去活性无法进行自身的复制再生，从而达到净化水质的目的。紫外线消毒不使用化学药品，具有广谱的微生物灭活效果接触时间短，几乎不产生消毒副产物。但紫外线消毒不具有持续消毒效果，输配时宜采取投加含氯消毒剂等措施。</w:t>
      </w:r>
    </w:p>
    <w:p w14:paraId="6F800A72">
      <w:pPr>
        <w:pStyle w:val="82"/>
        <w:spacing w:before="156" w:after="156"/>
        <w:rPr>
          <w:rFonts w:ascii="Times New Roman"/>
        </w:rPr>
      </w:pPr>
      <w:r>
        <w:rPr>
          <w:rFonts w:hint="eastAsia" w:ascii="Times New Roman"/>
        </w:rPr>
        <w:t>工艺流程</w:t>
      </w:r>
    </w:p>
    <w:p w14:paraId="1E1D984C">
      <w:pPr>
        <w:pStyle w:val="59"/>
        <w:ind w:firstLine="420"/>
        <w:rPr>
          <w:rFonts w:ascii="Times New Roman"/>
        </w:rPr>
      </w:pPr>
      <w:r>
        <w:rPr>
          <w:rFonts w:hint="eastAsia" w:ascii="Times New Roman"/>
        </w:rPr>
        <w:t>污水</w:t>
      </w:r>
      <w:r>
        <w:rPr>
          <w:rFonts w:ascii="Times New Roman"/>
        </w:rPr>
        <w:t>进入紫外线消毒渠，由紫外线消毒设备照射，水位控制系统安装在消毒渠末端，可实现水位的有效调节，水位传感器在线测定明渠内水位数值，确保水渠中的水位保持在一定范围，当明渠水位长时间超过设定值则向自动控制系统发出警报，将灯管熄灭。工艺流程图见图B.</w:t>
      </w:r>
      <w:r>
        <w:rPr>
          <w:rFonts w:hint="eastAsia" w:ascii="Times New Roman"/>
        </w:rPr>
        <w:t>16</w:t>
      </w:r>
      <w:r>
        <w:rPr>
          <w:rFonts w:ascii="Times New Roman"/>
        </w:rPr>
        <w:t>。</w:t>
      </w:r>
    </w:p>
    <w:p w14:paraId="71A55780">
      <w:pPr>
        <w:pStyle w:val="59"/>
        <w:spacing w:before="312" w:beforeLines="100"/>
        <w:ind w:firstLine="0" w:firstLineChars="0"/>
        <w:jc w:val="center"/>
        <w:rPr>
          <w:rFonts w:ascii="Times New Roman"/>
        </w:rPr>
      </w:pPr>
      <w:r>
        <w:rPr>
          <w:rFonts w:ascii="Times New Roman"/>
        </w:rPr>
        <w:drawing>
          <wp:inline distT="0" distB="0" distL="0" distR="0">
            <wp:extent cx="5361940" cy="241109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372775" cy="2415970"/>
                    </a:xfrm>
                    <a:prstGeom prst="rect">
                      <a:avLst/>
                    </a:prstGeom>
                    <a:noFill/>
                  </pic:spPr>
                </pic:pic>
              </a:graphicData>
            </a:graphic>
          </wp:inline>
        </w:drawing>
      </w:r>
    </w:p>
    <w:p w14:paraId="6F1AB6D1">
      <w:pPr>
        <w:pStyle w:val="86"/>
        <w:spacing w:before="156" w:after="156"/>
        <w:rPr>
          <w:rFonts w:ascii="Times New Roman"/>
        </w:rPr>
      </w:pPr>
      <w:r>
        <w:rPr>
          <w:rFonts w:hint="eastAsia" w:ascii="Times New Roman"/>
        </w:rPr>
        <w:t xml:space="preserve"> 紫外线消毒工艺流程图</w:t>
      </w:r>
    </w:p>
    <w:p w14:paraId="6EE470BA">
      <w:pPr>
        <w:pStyle w:val="82"/>
        <w:spacing w:before="156" w:after="156"/>
        <w:rPr>
          <w:rFonts w:ascii="Times New Roman"/>
        </w:rPr>
      </w:pPr>
      <w:r>
        <w:rPr>
          <w:rFonts w:hint="eastAsia" w:ascii="Times New Roman"/>
        </w:rPr>
        <w:t>工艺控制条件</w:t>
      </w:r>
    </w:p>
    <w:p w14:paraId="4CC572B3">
      <w:pPr>
        <w:pStyle w:val="59"/>
        <w:ind w:firstLine="420"/>
        <w:rPr>
          <w:rFonts w:ascii="Times New Roman"/>
        </w:rPr>
      </w:pPr>
      <w:r>
        <w:rPr>
          <w:rFonts w:hint="eastAsia" w:ascii="Times New Roman"/>
        </w:rPr>
        <w:t>工艺</w:t>
      </w:r>
      <w:r>
        <w:rPr>
          <w:rFonts w:ascii="Times New Roman"/>
        </w:rPr>
        <w:t>控制条件如下</w:t>
      </w:r>
      <w:r>
        <w:rPr>
          <w:rFonts w:hint="eastAsia" w:ascii="Times New Roman"/>
        </w:rPr>
        <w:t>：</w:t>
      </w:r>
    </w:p>
    <w:p w14:paraId="4DCE22DB">
      <w:pPr>
        <w:pStyle w:val="177"/>
        <w:numPr>
          <w:ilvl w:val="0"/>
          <w:numId w:val="47"/>
        </w:numPr>
        <w:rPr>
          <w:rFonts w:ascii="Times New Roman"/>
        </w:rPr>
      </w:pPr>
      <w:r>
        <w:rPr>
          <w:rFonts w:hint="eastAsia" w:ascii="Times New Roman"/>
        </w:rPr>
        <w:t>紫外线有效剂量：</w:t>
      </w:r>
      <w:r>
        <w:rPr>
          <w:rFonts w:ascii="Times New Roman"/>
        </w:rPr>
        <w:t>24 mJ/cm</w:t>
      </w:r>
      <w:r>
        <w:rPr>
          <w:rFonts w:ascii="Times New Roman"/>
          <w:vertAlign w:val="superscript"/>
        </w:rPr>
        <w:t>2</w:t>
      </w:r>
      <w:r>
        <w:rPr>
          <w:rFonts w:ascii="Times New Roman"/>
        </w:rPr>
        <w:t>~30 mJ/cm</w:t>
      </w:r>
      <w:r>
        <w:rPr>
          <w:rFonts w:ascii="Times New Roman"/>
          <w:vertAlign w:val="superscript"/>
        </w:rPr>
        <w:t>2</w:t>
      </w:r>
      <w:r>
        <w:rPr>
          <w:rFonts w:hint="eastAsia" w:ascii="Times New Roman"/>
        </w:rPr>
        <w:t>；</w:t>
      </w:r>
    </w:p>
    <w:p w14:paraId="781BFFA0">
      <w:pPr>
        <w:pStyle w:val="177"/>
        <w:rPr>
          <w:rFonts w:ascii="Times New Roman"/>
        </w:rPr>
      </w:pPr>
      <w:r>
        <w:rPr>
          <w:rFonts w:hint="eastAsia" w:ascii="Times New Roman"/>
        </w:rPr>
        <w:t>进水</w:t>
      </w:r>
      <w:r>
        <w:rPr>
          <w:rFonts w:ascii="Times New Roman"/>
        </w:rPr>
        <w:t>温度：</w:t>
      </w:r>
      <w:r>
        <w:rPr>
          <w:rFonts w:hint="eastAsia" w:ascii="Times New Roman"/>
        </w:rPr>
        <w:t>5</w:t>
      </w:r>
      <w:r>
        <w:rPr>
          <w:rFonts w:ascii="Times New Roman"/>
        </w:rPr>
        <w:t xml:space="preserve"> ℃~</w:t>
      </w:r>
      <w:r>
        <w:rPr>
          <w:rFonts w:hint="eastAsia" w:ascii="Times New Roman"/>
        </w:rPr>
        <w:t>4</w:t>
      </w:r>
      <w:r>
        <w:rPr>
          <w:rFonts w:ascii="Times New Roman"/>
        </w:rPr>
        <w:t>0 ℃</w:t>
      </w:r>
      <w:r>
        <w:rPr>
          <w:rFonts w:hint="eastAsia" w:ascii="Times New Roman"/>
        </w:rPr>
        <w:t>；</w:t>
      </w:r>
    </w:p>
    <w:p w14:paraId="652A95AF">
      <w:pPr>
        <w:pStyle w:val="177"/>
        <w:rPr>
          <w:rFonts w:ascii="Times New Roman"/>
        </w:rPr>
      </w:pPr>
      <w:r>
        <w:rPr>
          <w:rFonts w:hint="eastAsia" w:ascii="Times New Roman"/>
        </w:rPr>
        <w:t>进水p</w:t>
      </w:r>
      <w:r>
        <w:rPr>
          <w:rFonts w:ascii="Times New Roman"/>
        </w:rPr>
        <w:t>H：6.6~8.5</w:t>
      </w:r>
      <w:r>
        <w:rPr>
          <w:rFonts w:hint="eastAsia" w:ascii="Times New Roman"/>
        </w:rPr>
        <w:t>；</w:t>
      </w:r>
    </w:p>
    <w:p w14:paraId="2DBD3E74">
      <w:pPr>
        <w:pStyle w:val="177"/>
        <w:rPr>
          <w:rFonts w:ascii="Times New Roman"/>
        </w:rPr>
      </w:pPr>
      <w:r>
        <w:rPr>
          <w:rFonts w:hint="eastAsia" w:ascii="Times New Roman"/>
        </w:rPr>
        <w:t>进水浊度</w:t>
      </w:r>
      <w:r>
        <w:rPr>
          <w:rFonts w:ascii="Times New Roman"/>
        </w:rPr>
        <w:t>：&lt;</w:t>
      </w:r>
      <w:r>
        <w:rPr>
          <w:rFonts w:hint="eastAsia" w:ascii="Times New Roman"/>
        </w:rPr>
        <w:t>5</w:t>
      </w:r>
      <w:r>
        <w:rPr>
          <w:rFonts w:ascii="Times New Roman"/>
        </w:rPr>
        <w:t xml:space="preserve"> NTU</w:t>
      </w:r>
      <w:r>
        <w:rPr>
          <w:rFonts w:hint="eastAsia" w:ascii="Times New Roman"/>
        </w:rPr>
        <w:t>。</w:t>
      </w:r>
    </w:p>
    <w:p w14:paraId="5011C6D9">
      <w:pPr>
        <w:pStyle w:val="82"/>
        <w:spacing w:before="156" w:after="156"/>
        <w:rPr>
          <w:rFonts w:ascii="Times New Roman"/>
        </w:rPr>
      </w:pPr>
      <w:r>
        <w:rPr>
          <w:rFonts w:hint="eastAsia" w:ascii="Times New Roman"/>
        </w:rPr>
        <w:t>主要设备</w:t>
      </w:r>
    </w:p>
    <w:p w14:paraId="55066373">
      <w:pPr>
        <w:pStyle w:val="59"/>
        <w:ind w:firstLine="420"/>
        <w:rPr>
          <w:rFonts w:ascii="Times New Roman"/>
        </w:rPr>
      </w:pPr>
      <w:r>
        <w:rPr>
          <w:rFonts w:hint="eastAsia" w:ascii="Times New Roman"/>
        </w:rPr>
        <w:t>紫外线灯管、石英套管、镇流器、电源等。</w:t>
      </w:r>
    </w:p>
    <w:bookmarkEnd w:id="191"/>
    <w:p w14:paraId="7F4547FD">
      <w:pPr>
        <w:pStyle w:val="59"/>
        <w:ind w:firstLine="420"/>
        <w:rPr>
          <w:rFonts w:ascii="Times New Roman"/>
        </w:rPr>
        <w:sectPr>
          <w:pgSz w:w="11906" w:h="16838"/>
          <w:pgMar w:top="1928" w:right="1134" w:bottom="1134" w:left="1134" w:header="1418" w:footer="1134" w:gutter="284"/>
          <w:cols w:space="425" w:num="1"/>
          <w:formProt w:val="0"/>
          <w:docGrid w:type="lines" w:linePitch="312" w:charSpace="0"/>
        </w:sectPr>
      </w:pPr>
      <w:bookmarkStart w:id="308" w:name="BookMark6"/>
    </w:p>
    <w:p w14:paraId="42537AAF">
      <w:pPr>
        <w:pStyle w:val="66"/>
        <w:spacing w:after="156"/>
      </w:pPr>
      <w:bookmarkStart w:id="309" w:name="_Toc146293088"/>
      <w:bookmarkStart w:id="310" w:name="_Toc172532093"/>
      <w:bookmarkStart w:id="311" w:name="_Toc157414793"/>
      <w:r>
        <w:rPr>
          <w:rFonts w:hint="eastAsia"/>
          <w:spacing w:val="105"/>
        </w:rPr>
        <w:t>参考文</w:t>
      </w:r>
      <w:r>
        <w:rPr>
          <w:rFonts w:hint="eastAsia"/>
        </w:rPr>
        <w:t>献</w:t>
      </w:r>
      <w:bookmarkEnd w:id="309"/>
      <w:bookmarkEnd w:id="310"/>
      <w:bookmarkEnd w:id="311"/>
    </w:p>
    <w:p w14:paraId="179658AE">
      <w:pPr>
        <w:pStyle w:val="59"/>
        <w:ind w:firstLine="420"/>
        <w:rPr>
          <w:rFonts w:ascii="Times New Roman"/>
        </w:rPr>
      </w:pPr>
      <w:r>
        <w:rPr>
          <w:rFonts w:ascii="Times New Roman"/>
        </w:rPr>
        <w:t xml:space="preserve">[1] </w:t>
      </w:r>
      <w:r>
        <w:rPr>
          <w:rFonts w:hint="eastAsia" w:ascii="Times New Roman"/>
        </w:rPr>
        <w:t xml:space="preserve"> </w:t>
      </w:r>
      <w:r>
        <w:rPr>
          <w:rFonts w:ascii="Times New Roman"/>
        </w:rPr>
        <w:t>GB/T 37528</w:t>
      </w:r>
      <w:r>
        <w:rPr>
          <w:rFonts w:hint="eastAsia" w:ascii="Times New Roman"/>
        </w:rPr>
        <w:t>—</w:t>
      </w:r>
      <w:r>
        <w:rPr>
          <w:rFonts w:ascii="Times New Roman"/>
        </w:rPr>
        <w:t xml:space="preserve">2019  </w:t>
      </w:r>
      <w:r>
        <w:rPr>
          <w:rFonts w:hint="eastAsia" w:ascii="Times New Roman"/>
        </w:rPr>
        <w:t>脱氮生物滤池通用技术规范</w:t>
      </w:r>
    </w:p>
    <w:p w14:paraId="7DD4BB29">
      <w:pPr>
        <w:pStyle w:val="59"/>
        <w:ind w:firstLine="420"/>
        <w:rPr>
          <w:rFonts w:ascii="Times New Roman"/>
        </w:rPr>
      </w:pPr>
      <w:r>
        <w:rPr>
          <w:rFonts w:ascii="Times New Roman"/>
        </w:rPr>
        <w:t>[</w:t>
      </w:r>
      <w:r>
        <w:rPr>
          <w:rFonts w:hint="eastAsia" w:ascii="Times New Roman"/>
        </w:rPr>
        <w:t>2</w:t>
      </w:r>
      <w:r>
        <w:rPr>
          <w:rFonts w:ascii="Times New Roman"/>
        </w:rPr>
        <w:t>]</w:t>
      </w:r>
      <w:r>
        <w:rPr>
          <w:rFonts w:hint="eastAsia" w:ascii="Times New Roman"/>
        </w:rPr>
        <w:t xml:space="preserve"> </w:t>
      </w:r>
      <w:r>
        <w:rPr>
          <w:rFonts w:ascii="Times New Roman"/>
        </w:rPr>
        <w:t xml:space="preserve"> GB/T 37</w:t>
      </w:r>
      <w:r>
        <w:rPr>
          <w:rFonts w:hint="eastAsia" w:ascii="Times New Roman"/>
        </w:rPr>
        <w:t>894—</w:t>
      </w:r>
      <w:r>
        <w:rPr>
          <w:rFonts w:ascii="Times New Roman"/>
        </w:rPr>
        <w:t xml:space="preserve">2019  </w:t>
      </w:r>
      <w:r>
        <w:rPr>
          <w:rFonts w:hint="eastAsia" w:ascii="Times New Roman"/>
        </w:rPr>
        <w:t>水处理用臭氧发生器</w:t>
      </w:r>
      <w:r>
        <w:rPr>
          <w:rFonts w:ascii="Times New Roman"/>
        </w:rPr>
        <w:t>技术</w:t>
      </w:r>
      <w:r>
        <w:rPr>
          <w:rFonts w:hint="eastAsia" w:ascii="Times New Roman"/>
        </w:rPr>
        <w:t>要求</w:t>
      </w:r>
    </w:p>
    <w:p w14:paraId="4EE3D1BA">
      <w:pPr>
        <w:pStyle w:val="59"/>
        <w:ind w:firstLine="420"/>
        <w:rPr>
          <w:rFonts w:ascii="Times New Roman"/>
        </w:rPr>
      </w:pPr>
      <w:r>
        <w:rPr>
          <w:rFonts w:ascii="Times New Roman"/>
        </w:rPr>
        <w:t xml:space="preserve">[3] </w:t>
      </w:r>
      <w:r>
        <w:rPr>
          <w:rFonts w:hint="eastAsia" w:ascii="Times New Roman"/>
        </w:rPr>
        <w:t xml:space="preserve"> </w:t>
      </w:r>
      <w:r>
        <w:rPr>
          <w:rFonts w:ascii="Times New Roman"/>
        </w:rPr>
        <w:t>GB 18918</w:t>
      </w:r>
      <w:r>
        <w:rPr>
          <w:rFonts w:hint="eastAsia" w:ascii="Times New Roman"/>
        </w:rPr>
        <w:t>—</w:t>
      </w:r>
      <w:r>
        <w:rPr>
          <w:rFonts w:ascii="Times New Roman"/>
        </w:rPr>
        <w:t>2002  城镇污水处理厂污染物排放标准</w:t>
      </w:r>
    </w:p>
    <w:p w14:paraId="72CBEF97">
      <w:pPr>
        <w:pStyle w:val="59"/>
        <w:ind w:firstLine="420"/>
        <w:rPr>
          <w:rFonts w:ascii="Times New Roman"/>
        </w:rPr>
      </w:pPr>
      <w:r>
        <w:rPr>
          <w:rFonts w:hint="eastAsia" w:ascii="Times New Roman"/>
        </w:rPr>
        <w:t>[</w:t>
      </w:r>
      <w:r>
        <w:rPr>
          <w:rFonts w:ascii="Times New Roman"/>
        </w:rPr>
        <w:t xml:space="preserve">4] </w:t>
      </w:r>
      <w:r>
        <w:rPr>
          <w:rFonts w:hint="eastAsia" w:ascii="Times New Roman"/>
        </w:rPr>
        <w:t xml:space="preserve"> </w:t>
      </w:r>
      <w:r>
        <w:rPr>
          <w:rFonts w:ascii="Times New Roman"/>
        </w:rPr>
        <w:t>GB 50125</w:t>
      </w:r>
      <w:r>
        <w:rPr>
          <w:rFonts w:hint="eastAsia" w:ascii="Times New Roman"/>
        </w:rPr>
        <w:t>—</w:t>
      </w:r>
      <w:r>
        <w:rPr>
          <w:rFonts w:ascii="Times New Roman"/>
        </w:rPr>
        <w:t xml:space="preserve">2010  </w:t>
      </w:r>
      <w:r>
        <w:rPr>
          <w:rFonts w:hint="eastAsia" w:ascii="Times New Roman"/>
        </w:rPr>
        <w:t>给水排水工程基本术语标准</w:t>
      </w:r>
    </w:p>
    <w:p w14:paraId="651D1DB0">
      <w:pPr>
        <w:pStyle w:val="59"/>
        <w:ind w:firstLine="420"/>
        <w:rPr>
          <w:rFonts w:ascii="Times New Roman"/>
        </w:rPr>
      </w:pPr>
      <w:r>
        <w:rPr>
          <w:rFonts w:ascii="Times New Roman"/>
        </w:rPr>
        <w:t xml:space="preserve">[5] </w:t>
      </w:r>
      <w:r>
        <w:rPr>
          <w:rFonts w:hint="eastAsia" w:ascii="Times New Roman"/>
        </w:rPr>
        <w:t xml:space="preserve"> H</w:t>
      </w:r>
      <w:r>
        <w:rPr>
          <w:rFonts w:ascii="Times New Roman"/>
        </w:rPr>
        <w:t>J 579</w:t>
      </w:r>
      <w:r>
        <w:rPr>
          <w:rFonts w:hint="eastAsia" w:ascii="Times New Roman"/>
        </w:rPr>
        <w:t>—2010</w:t>
      </w:r>
      <w:r>
        <w:rPr>
          <w:rFonts w:ascii="Times New Roman"/>
        </w:rPr>
        <w:t xml:space="preserve">  </w:t>
      </w:r>
      <w:r>
        <w:rPr>
          <w:rFonts w:hint="eastAsia" w:ascii="Times New Roman"/>
        </w:rPr>
        <w:t>膜分离法污水处理工程技术规范</w:t>
      </w:r>
    </w:p>
    <w:p w14:paraId="0174D801">
      <w:pPr>
        <w:pStyle w:val="59"/>
        <w:ind w:firstLine="420"/>
        <w:rPr>
          <w:rFonts w:ascii="Times New Roman"/>
        </w:rPr>
      </w:pPr>
      <w:r>
        <w:rPr>
          <w:rFonts w:ascii="Times New Roman"/>
        </w:rPr>
        <w:t>[</w:t>
      </w:r>
      <w:r>
        <w:rPr>
          <w:rFonts w:hint="eastAsia" w:ascii="Times New Roman"/>
        </w:rPr>
        <w:t>6</w:t>
      </w:r>
      <w:r>
        <w:rPr>
          <w:rFonts w:ascii="Times New Roman"/>
        </w:rPr>
        <w:t xml:space="preserve">] </w:t>
      </w:r>
      <w:r>
        <w:rPr>
          <w:rFonts w:hint="eastAsia" w:ascii="Times New Roman"/>
        </w:rPr>
        <w:t xml:space="preserve"> H</w:t>
      </w:r>
      <w:r>
        <w:rPr>
          <w:rFonts w:ascii="Times New Roman"/>
        </w:rPr>
        <w:t xml:space="preserve">J </w:t>
      </w:r>
      <w:r>
        <w:rPr>
          <w:rFonts w:hint="eastAsia" w:ascii="Times New Roman"/>
        </w:rPr>
        <w:t>2007—2010</w:t>
      </w:r>
      <w:r>
        <w:rPr>
          <w:rFonts w:ascii="Times New Roman"/>
        </w:rPr>
        <w:t xml:space="preserve">  </w:t>
      </w:r>
      <w:r>
        <w:rPr>
          <w:rFonts w:hint="eastAsia" w:ascii="Times New Roman"/>
        </w:rPr>
        <w:t>污水气浮处理工程技术规范</w:t>
      </w:r>
    </w:p>
    <w:p w14:paraId="18CB243F">
      <w:pPr>
        <w:pStyle w:val="59"/>
        <w:ind w:firstLine="420"/>
        <w:rPr>
          <w:rFonts w:ascii="Times New Roman"/>
        </w:rPr>
      </w:pPr>
    </w:p>
    <w:bookmarkEnd w:id="308"/>
    <w:p w14:paraId="2908C447">
      <w:pPr>
        <w:pStyle w:val="59"/>
        <w:ind w:firstLine="0" w:firstLineChars="0"/>
        <w:jc w:val="center"/>
      </w:pPr>
      <w:bookmarkStart w:id="312" w:name="BookMark8"/>
      <w:r>
        <w:drawing>
          <wp:inline distT="0" distB="0" distL="0" distR="0">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2"/>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5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D2F3E">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8E648">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353CF">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60135">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1D250">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3E7F5">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CD87F">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14BF">
    <w:pPr>
      <w:pStyle w:val="64"/>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6B852">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ascii="黑体" w:hAnsi="黑体" w:eastAsia="黑体"/>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237476611">
    <w15:presenceInfo w15:providerId="WPS Office" w15:userId="5079890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revisionView w:markup="0"/>
  <w:documentProtection w:edit="forms"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D62E66"/>
    <w:rsid w:val="0000040A"/>
    <w:rsid w:val="00000878"/>
    <w:rsid w:val="00000A94"/>
    <w:rsid w:val="000018AE"/>
    <w:rsid w:val="00001972"/>
    <w:rsid w:val="00001D9A"/>
    <w:rsid w:val="00004BBA"/>
    <w:rsid w:val="00007B3A"/>
    <w:rsid w:val="000107E0"/>
    <w:rsid w:val="00011FDE"/>
    <w:rsid w:val="00012FFD"/>
    <w:rsid w:val="00013DBE"/>
    <w:rsid w:val="00014162"/>
    <w:rsid w:val="00014340"/>
    <w:rsid w:val="000144AF"/>
    <w:rsid w:val="00016A9C"/>
    <w:rsid w:val="0001712D"/>
    <w:rsid w:val="0001740A"/>
    <w:rsid w:val="00022184"/>
    <w:rsid w:val="00022762"/>
    <w:rsid w:val="00022BB4"/>
    <w:rsid w:val="000238E0"/>
    <w:rsid w:val="000249DB"/>
    <w:rsid w:val="00024ACA"/>
    <w:rsid w:val="0002595E"/>
    <w:rsid w:val="00025DF8"/>
    <w:rsid w:val="00025E97"/>
    <w:rsid w:val="00026E78"/>
    <w:rsid w:val="00027E32"/>
    <w:rsid w:val="000303C3"/>
    <w:rsid w:val="00032568"/>
    <w:rsid w:val="000331D3"/>
    <w:rsid w:val="000338A1"/>
    <w:rsid w:val="000346A5"/>
    <w:rsid w:val="000356C6"/>
    <w:rsid w:val="000359C3"/>
    <w:rsid w:val="00035A7D"/>
    <w:rsid w:val="000365ED"/>
    <w:rsid w:val="00036ED9"/>
    <w:rsid w:val="00040742"/>
    <w:rsid w:val="000412C9"/>
    <w:rsid w:val="000415B0"/>
    <w:rsid w:val="00041F71"/>
    <w:rsid w:val="0004249A"/>
    <w:rsid w:val="00043282"/>
    <w:rsid w:val="00043E74"/>
    <w:rsid w:val="00044286"/>
    <w:rsid w:val="00047F28"/>
    <w:rsid w:val="000503AA"/>
    <w:rsid w:val="000505C1"/>
    <w:rsid w:val="000506A1"/>
    <w:rsid w:val="000515DD"/>
    <w:rsid w:val="0005265A"/>
    <w:rsid w:val="00052888"/>
    <w:rsid w:val="000539DD"/>
    <w:rsid w:val="00053BD3"/>
    <w:rsid w:val="000556ED"/>
    <w:rsid w:val="00055F98"/>
    <w:rsid w:val="00055FE2"/>
    <w:rsid w:val="0005616F"/>
    <w:rsid w:val="00060C2E"/>
    <w:rsid w:val="00061033"/>
    <w:rsid w:val="000619E9"/>
    <w:rsid w:val="000622D4"/>
    <w:rsid w:val="000628D7"/>
    <w:rsid w:val="0006343B"/>
    <w:rsid w:val="0006357D"/>
    <w:rsid w:val="00064748"/>
    <w:rsid w:val="00065AD1"/>
    <w:rsid w:val="00067F1E"/>
    <w:rsid w:val="00071CC0"/>
    <w:rsid w:val="00072F5E"/>
    <w:rsid w:val="00073C8C"/>
    <w:rsid w:val="00074049"/>
    <w:rsid w:val="000760B4"/>
    <w:rsid w:val="000760FA"/>
    <w:rsid w:val="00077421"/>
    <w:rsid w:val="0007770E"/>
    <w:rsid w:val="00077B64"/>
    <w:rsid w:val="00080A1C"/>
    <w:rsid w:val="00082317"/>
    <w:rsid w:val="000828A8"/>
    <w:rsid w:val="00083611"/>
    <w:rsid w:val="00083D2C"/>
    <w:rsid w:val="000843B1"/>
    <w:rsid w:val="00086AA1"/>
    <w:rsid w:val="00087A77"/>
    <w:rsid w:val="00090CA6"/>
    <w:rsid w:val="0009232C"/>
    <w:rsid w:val="00092B8A"/>
    <w:rsid w:val="00092FB0"/>
    <w:rsid w:val="00093201"/>
    <w:rsid w:val="000934C5"/>
    <w:rsid w:val="00093D25"/>
    <w:rsid w:val="00093DAB"/>
    <w:rsid w:val="000941A7"/>
    <w:rsid w:val="00094D73"/>
    <w:rsid w:val="0009500C"/>
    <w:rsid w:val="0009599B"/>
    <w:rsid w:val="00096D63"/>
    <w:rsid w:val="000A0704"/>
    <w:rsid w:val="000A0B60"/>
    <w:rsid w:val="000A0EB8"/>
    <w:rsid w:val="000A19FC"/>
    <w:rsid w:val="000A296B"/>
    <w:rsid w:val="000A428B"/>
    <w:rsid w:val="000A45DA"/>
    <w:rsid w:val="000A539E"/>
    <w:rsid w:val="000A6B09"/>
    <w:rsid w:val="000A6F30"/>
    <w:rsid w:val="000A7311"/>
    <w:rsid w:val="000B060F"/>
    <w:rsid w:val="000B1477"/>
    <w:rsid w:val="000B1592"/>
    <w:rsid w:val="000B1FF2"/>
    <w:rsid w:val="000B3CDA"/>
    <w:rsid w:val="000B5AD9"/>
    <w:rsid w:val="000B6A0B"/>
    <w:rsid w:val="000B733F"/>
    <w:rsid w:val="000C007B"/>
    <w:rsid w:val="000C0F6C"/>
    <w:rsid w:val="000C11DB"/>
    <w:rsid w:val="000C12A0"/>
    <w:rsid w:val="000C1492"/>
    <w:rsid w:val="000C2FBD"/>
    <w:rsid w:val="000C306A"/>
    <w:rsid w:val="000C40FF"/>
    <w:rsid w:val="000C421B"/>
    <w:rsid w:val="000C4B41"/>
    <w:rsid w:val="000C57D6"/>
    <w:rsid w:val="000C60EC"/>
    <w:rsid w:val="000C6362"/>
    <w:rsid w:val="000C7666"/>
    <w:rsid w:val="000D030C"/>
    <w:rsid w:val="000D0A9C"/>
    <w:rsid w:val="000D1795"/>
    <w:rsid w:val="000D29DB"/>
    <w:rsid w:val="000D2C6C"/>
    <w:rsid w:val="000D329A"/>
    <w:rsid w:val="000D4B9C"/>
    <w:rsid w:val="000D4EB6"/>
    <w:rsid w:val="000D63B1"/>
    <w:rsid w:val="000D753B"/>
    <w:rsid w:val="000E006D"/>
    <w:rsid w:val="000E19C2"/>
    <w:rsid w:val="000E2110"/>
    <w:rsid w:val="000E32E0"/>
    <w:rsid w:val="000E4C9E"/>
    <w:rsid w:val="000E6FD7"/>
    <w:rsid w:val="000F06E1"/>
    <w:rsid w:val="000F0895"/>
    <w:rsid w:val="000F0E3C"/>
    <w:rsid w:val="000F11AF"/>
    <w:rsid w:val="000F15D2"/>
    <w:rsid w:val="000F19D5"/>
    <w:rsid w:val="000F458A"/>
    <w:rsid w:val="000F4AEA"/>
    <w:rsid w:val="000F4FA2"/>
    <w:rsid w:val="000F5F95"/>
    <w:rsid w:val="000F633F"/>
    <w:rsid w:val="000F67E9"/>
    <w:rsid w:val="00100956"/>
    <w:rsid w:val="0010279C"/>
    <w:rsid w:val="001045E8"/>
    <w:rsid w:val="00104926"/>
    <w:rsid w:val="00105966"/>
    <w:rsid w:val="001062EA"/>
    <w:rsid w:val="0011085F"/>
    <w:rsid w:val="00110F3D"/>
    <w:rsid w:val="00112976"/>
    <w:rsid w:val="0011379E"/>
    <w:rsid w:val="00113B1E"/>
    <w:rsid w:val="00115D14"/>
    <w:rsid w:val="001160B6"/>
    <w:rsid w:val="00116770"/>
    <w:rsid w:val="0011711C"/>
    <w:rsid w:val="0011799F"/>
    <w:rsid w:val="0012059C"/>
    <w:rsid w:val="001209D4"/>
    <w:rsid w:val="001218D5"/>
    <w:rsid w:val="00121A5C"/>
    <w:rsid w:val="001220F6"/>
    <w:rsid w:val="001222B7"/>
    <w:rsid w:val="00124E4F"/>
    <w:rsid w:val="001250EF"/>
    <w:rsid w:val="001260B7"/>
    <w:rsid w:val="001265CB"/>
    <w:rsid w:val="001321C6"/>
    <w:rsid w:val="001325C4"/>
    <w:rsid w:val="00132A18"/>
    <w:rsid w:val="00133010"/>
    <w:rsid w:val="001338ED"/>
    <w:rsid w:val="001338EE"/>
    <w:rsid w:val="00133AAE"/>
    <w:rsid w:val="00135323"/>
    <w:rsid w:val="001356C4"/>
    <w:rsid w:val="0013733A"/>
    <w:rsid w:val="00141114"/>
    <w:rsid w:val="00142969"/>
    <w:rsid w:val="001446C2"/>
    <w:rsid w:val="001453DF"/>
    <w:rsid w:val="001457E7"/>
    <w:rsid w:val="00145D9D"/>
    <w:rsid w:val="00146388"/>
    <w:rsid w:val="00146EED"/>
    <w:rsid w:val="001529E5"/>
    <w:rsid w:val="00153C7E"/>
    <w:rsid w:val="00156B25"/>
    <w:rsid w:val="00156E1A"/>
    <w:rsid w:val="00157894"/>
    <w:rsid w:val="00157B55"/>
    <w:rsid w:val="001614B4"/>
    <w:rsid w:val="0016366A"/>
    <w:rsid w:val="001642FA"/>
    <w:rsid w:val="001649EB"/>
    <w:rsid w:val="00164BAF"/>
    <w:rsid w:val="00164FA8"/>
    <w:rsid w:val="00165065"/>
    <w:rsid w:val="00165434"/>
    <w:rsid w:val="0016580B"/>
    <w:rsid w:val="00165F49"/>
    <w:rsid w:val="0016686B"/>
    <w:rsid w:val="00166B88"/>
    <w:rsid w:val="0016770A"/>
    <w:rsid w:val="001703C5"/>
    <w:rsid w:val="00170804"/>
    <w:rsid w:val="001708E9"/>
    <w:rsid w:val="00170D9E"/>
    <w:rsid w:val="001727FF"/>
    <w:rsid w:val="0017340B"/>
    <w:rsid w:val="00173FB1"/>
    <w:rsid w:val="001753F0"/>
    <w:rsid w:val="0017607D"/>
    <w:rsid w:val="00176285"/>
    <w:rsid w:val="00176DFD"/>
    <w:rsid w:val="00177F89"/>
    <w:rsid w:val="00181F2D"/>
    <w:rsid w:val="0018395B"/>
    <w:rsid w:val="00183AD2"/>
    <w:rsid w:val="001852C9"/>
    <w:rsid w:val="00186902"/>
    <w:rsid w:val="00190087"/>
    <w:rsid w:val="00190D43"/>
    <w:rsid w:val="001913C4"/>
    <w:rsid w:val="0019348F"/>
    <w:rsid w:val="00193A07"/>
    <w:rsid w:val="001941F9"/>
    <w:rsid w:val="00194C95"/>
    <w:rsid w:val="00195183"/>
    <w:rsid w:val="00195C34"/>
    <w:rsid w:val="00196BAE"/>
    <w:rsid w:val="00196EF5"/>
    <w:rsid w:val="001A1A53"/>
    <w:rsid w:val="001A234A"/>
    <w:rsid w:val="001A4CF3"/>
    <w:rsid w:val="001A6C1D"/>
    <w:rsid w:val="001A7092"/>
    <w:rsid w:val="001A7DBD"/>
    <w:rsid w:val="001B06E8"/>
    <w:rsid w:val="001B2574"/>
    <w:rsid w:val="001B28B8"/>
    <w:rsid w:val="001B3CF1"/>
    <w:rsid w:val="001B4FD6"/>
    <w:rsid w:val="001B5585"/>
    <w:rsid w:val="001B71D0"/>
    <w:rsid w:val="001B71EE"/>
    <w:rsid w:val="001C04A8"/>
    <w:rsid w:val="001C11A4"/>
    <w:rsid w:val="001C1F28"/>
    <w:rsid w:val="001C2C03"/>
    <w:rsid w:val="001C42F7"/>
    <w:rsid w:val="001C49E5"/>
    <w:rsid w:val="001C680C"/>
    <w:rsid w:val="001C7FEA"/>
    <w:rsid w:val="001D0499"/>
    <w:rsid w:val="001D0BBE"/>
    <w:rsid w:val="001D0ED4"/>
    <w:rsid w:val="001D1CCF"/>
    <w:rsid w:val="001D212F"/>
    <w:rsid w:val="001D29D7"/>
    <w:rsid w:val="001D2DE7"/>
    <w:rsid w:val="001D411C"/>
    <w:rsid w:val="001D6F12"/>
    <w:rsid w:val="001E0961"/>
    <w:rsid w:val="001E1B6A"/>
    <w:rsid w:val="001E2484"/>
    <w:rsid w:val="001E3CC4"/>
    <w:rsid w:val="001E4882"/>
    <w:rsid w:val="001E6C0C"/>
    <w:rsid w:val="001E6E81"/>
    <w:rsid w:val="001E73A6"/>
    <w:rsid w:val="001E73AB"/>
    <w:rsid w:val="001F092D"/>
    <w:rsid w:val="001F0C80"/>
    <w:rsid w:val="001F143A"/>
    <w:rsid w:val="001F1605"/>
    <w:rsid w:val="001F2508"/>
    <w:rsid w:val="001F3A56"/>
    <w:rsid w:val="001F424C"/>
    <w:rsid w:val="001F436A"/>
    <w:rsid w:val="001F4816"/>
    <w:rsid w:val="001F483A"/>
    <w:rsid w:val="001F4CE3"/>
    <w:rsid w:val="001F4EE9"/>
    <w:rsid w:val="001F680F"/>
    <w:rsid w:val="001F69B4"/>
    <w:rsid w:val="001F6C50"/>
    <w:rsid w:val="001F7203"/>
    <w:rsid w:val="001F77C7"/>
    <w:rsid w:val="00200183"/>
    <w:rsid w:val="0020031C"/>
    <w:rsid w:val="00200333"/>
    <w:rsid w:val="002008A2"/>
    <w:rsid w:val="0020107D"/>
    <w:rsid w:val="00202AA4"/>
    <w:rsid w:val="002031F7"/>
    <w:rsid w:val="002040E6"/>
    <w:rsid w:val="0020527B"/>
    <w:rsid w:val="0020560A"/>
    <w:rsid w:val="00205F2C"/>
    <w:rsid w:val="002108C2"/>
    <w:rsid w:val="00210B15"/>
    <w:rsid w:val="00211503"/>
    <w:rsid w:val="002126EE"/>
    <w:rsid w:val="002142EA"/>
    <w:rsid w:val="0021464D"/>
    <w:rsid w:val="002204BB"/>
    <w:rsid w:val="00220C94"/>
    <w:rsid w:val="00221530"/>
    <w:rsid w:val="00221B79"/>
    <w:rsid w:val="00221C6B"/>
    <w:rsid w:val="0022335A"/>
    <w:rsid w:val="002253A1"/>
    <w:rsid w:val="00225CF8"/>
    <w:rsid w:val="0022794E"/>
    <w:rsid w:val="00231AF9"/>
    <w:rsid w:val="00233D64"/>
    <w:rsid w:val="0023482A"/>
    <w:rsid w:val="00234A01"/>
    <w:rsid w:val="00234A87"/>
    <w:rsid w:val="002359CB"/>
    <w:rsid w:val="002370C7"/>
    <w:rsid w:val="0023727C"/>
    <w:rsid w:val="0024175E"/>
    <w:rsid w:val="00243540"/>
    <w:rsid w:val="002445C7"/>
    <w:rsid w:val="0024497B"/>
    <w:rsid w:val="0024515B"/>
    <w:rsid w:val="00245E31"/>
    <w:rsid w:val="00246021"/>
    <w:rsid w:val="0024666E"/>
    <w:rsid w:val="00247F52"/>
    <w:rsid w:val="00250B25"/>
    <w:rsid w:val="00250BBE"/>
    <w:rsid w:val="002515C2"/>
    <w:rsid w:val="00251796"/>
    <w:rsid w:val="0025194F"/>
    <w:rsid w:val="00251CED"/>
    <w:rsid w:val="00256037"/>
    <w:rsid w:val="002577EC"/>
    <w:rsid w:val="0026148A"/>
    <w:rsid w:val="00262696"/>
    <w:rsid w:val="00263D25"/>
    <w:rsid w:val="002643C3"/>
    <w:rsid w:val="00264A0C"/>
    <w:rsid w:val="00265D95"/>
    <w:rsid w:val="00266EEB"/>
    <w:rsid w:val="00266FC7"/>
    <w:rsid w:val="0026721C"/>
    <w:rsid w:val="002677C6"/>
    <w:rsid w:val="00267DBE"/>
    <w:rsid w:val="00267DE3"/>
    <w:rsid w:val="00267EF4"/>
    <w:rsid w:val="00270CB8"/>
    <w:rsid w:val="002712D2"/>
    <w:rsid w:val="00272B08"/>
    <w:rsid w:val="002771AC"/>
    <w:rsid w:val="00281AAC"/>
    <w:rsid w:val="00281BB8"/>
    <w:rsid w:val="00281E9E"/>
    <w:rsid w:val="00282405"/>
    <w:rsid w:val="00283DC8"/>
    <w:rsid w:val="00285170"/>
    <w:rsid w:val="00285361"/>
    <w:rsid w:val="002856BF"/>
    <w:rsid w:val="00287965"/>
    <w:rsid w:val="00287BE2"/>
    <w:rsid w:val="0029247C"/>
    <w:rsid w:val="00292D60"/>
    <w:rsid w:val="00293B30"/>
    <w:rsid w:val="00294D34"/>
    <w:rsid w:val="00294E3B"/>
    <w:rsid w:val="00296193"/>
    <w:rsid w:val="00296C66"/>
    <w:rsid w:val="00296EBE"/>
    <w:rsid w:val="00296F4D"/>
    <w:rsid w:val="002974E3"/>
    <w:rsid w:val="002A084B"/>
    <w:rsid w:val="002A1260"/>
    <w:rsid w:val="002A1589"/>
    <w:rsid w:val="002A1608"/>
    <w:rsid w:val="002A25DC"/>
    <w:rsid w:val="002A2F1E"/>
    <w:rsid w:val="002A3AAB"/>
    <w:rsid w:val="002A4CEA"/>
    <w:rsid w:val="002A55B0"/>
    <w:rsid w:val="002A5977"/>
    <w:rsid w:val="002A59F0"/>
    <w:rsid w:val="002A5A13"/>
    <w:rsid w:val="002A6CAF"/>
    <w:rsid w:val="002A757F"/>
    <w:rsid w:val="002A7F44"/>
    <w:rsid w:val="002B0C40"/>
    <w:rsid w:val="002B10F6"/>
    <w:rsid w:val="002B1966"/>
    <w:rsid w:val="002B4508"/>
    <w:rsid w:val="002B5779"/>
    <w:rsid w:val="002B726B"/>
    <w:rsid w:val="002B7332"/>
    <w:rsid w:val="002B7B65"/>
    <w:rsid w:val="002B7F51"/>
    <w:rsid w:val="002C0535"/>
    <w:rsid w:val="002C09E7"/>
    <w:rsid w:val="002C1E06"/>
    <w:rsid w:val="002C1E1C"/>
    <w:rsid w:val="002C3BE4"/>
    <w:rsid w:val="002C3F07"/>
    <w:rsid w:val="002C5278"/>
    <w:rsid w:val="002C7EBB"/>
    <w:rsid w:val="002D057F"/>
    <w:rsid w:val="002D06C1"/>
    <w:rsid w:val="002D20C8"/>
    <w:rsid w:val="002D42B5"/>
    <w:rsid w:val="002D4F1A"/>
    <w:rsid w:val="002D5D66"/>
    <w:rsid w:val="002D6EC6"/>
    <w:rsid w:val="002D6FDD"/>
    <w:rsid w:val="002D79AC"/>
    <w:rsid w:val="002D7A22"/>
    <w:rsid w:val="002E039D"/>
    <w:rsid w:val="002E0976"/>
    <w:rsid w:val="002E49A4"/>
    <w:rsid w:val="002E4D5A"/>
    <w:rsid w:val="002E6326"/>
    <w:rsid w:val="002E6C52"/>
    <w:rsid w:val="002F02DB"/>
    <w:rsid w:val="002F2DE8"/>
    <w:rsid w:val="002F30E0"/>
    <w:rsid w:val="002F35E4"/>
    <w:rsid w:val="002F3730"/>
    <w:rsid w:val="002F38E1"/>
    <w:rsid w:val="002F3906"/>
    <w:rsid w:val="002F55D9"/>
    <w:rsid w:val="002F5B51"/>
    <w:rsid w:val="002F7AF6"/>
    <w:rsid w:val="00300E63"/>
    <w:rsid w:val="00301C41"/>
    <w:rsid w:val="00301DEE"/>
    <w:rsid w:val="00302F5F"/>
    <w:rsid w:val="0030441D"/>
    <w:rsid w:val="003048A9"/>
    <w:rsid w:val="0030545E"/>
    <w:rsid w:val="00306063"/>
    <w:rsid w:val="00312370"/>
    <w:rsid w:val="00312CCC"/>
    <w:rsid w:val="00312FAC"/>
    <w:rsid w:val="00313B85"/>
    <w:rsid w:val="00314227"/>
    <w:rsid w:val="003176EE"/>
    <w:rsid w:val="00317988"/>
    <w:rsid w:val="003221B4"/>
    <w:rsid w:val="0032258D"/>
    <w:rsid w:val="00322E62"/>
    <w:rsid w:val="00324D13"/>
    <w:rsid w:val="00324D2A"/>
    <w:rsid w:val="00324EDD"/>
    <w:rsid w:val="0033071E"/>
    <w:rsid w:val="003331E4"/>
    <w:rsid w:val="00336C64"/>
    <w:rsid w:val="00337162"/>
    <w:rsid w:val="0034194F"/>
    <w:rsid w:val="00344605"/>
    <w:rsid w:val="00344A39"/>
    <w:rsid w:val="00345CFF"/>
    <w:rsid w:val="003474AA"/>
    <w:rsid w:val="00350D1D"/>
    <w:rsid w:val="00352C83"/>
    <w:rsid w:val="00353C8A"/>
    <w:rsid w:val="003615D2"/>
    <w:rsid w:val="003630ED"/>
    <w:rsid w:val="00363BB9"/>
    <w:rsid w:val="0036429C"/>
    <w:rsid w:val="00364A53"/>
    <w:rsid w:val="003654CB"/>
    <w:rsid w:val="00365AA9"/>
    <w:rsid w:val="00365F86"/>
    <w:rsid w:val="00365F87"/>
    <w:rsid w:val="00366E89"/>
    <w:rsid w:val="003705F4"/>
    <w:rsid w:val="00370D58"/>
    <w:rsid w:val="00371316"/>
    <w:rsid w:val="0037202D"/>
    <w:rsid w:val="00375EB5"/>
    <w:rsid w:val="00376713"/>
    <w:rsid w:val="00381815"/>
    <w:rsid w:val="003819AF"/>
    <w:rsid w:val="00381D04"/>
    <w:rsid w:val="003820E9"/>
    <w:rsid w:val="00382439"/>
    <w:rsid w:val="00382DE7"/>
    <w:rsid w:val="00384FFC"/>
    <w:rsid w:val="003872FC"/>
    <w:rsid w:val="00387ADC"/>
    <w:rsid w:val="00390020"/>
    <w:rsid w:val="003903D6"/>
    <w:rsid w:val="00390EE6"/>
    <w:rsid w:val="0039118F"/>
    <w:rsid w:val="00392307"/>
    <w:rsid w:val="00392AD7"/>
    <w:rsid w:val="003938D9"/>
    <w:rsid w:val="00394376"/>
    <w:rsid w:val="003943FF"/>
    <w:rsid w:val="00395700"/>
    <w:rsid w:val="00396C68"/>
    <w:rsid w:val="00396DBB"/>
    <w:rsid w:val="003974EB"/>
    <w:rsid w:val="00397CC5"/>
    <w:rsid w:val="003A1582"/>
    <w:rsid w:val="003A3425"/>
    <w:rsid w:val="003A4077"/>
    <w:rsid w:val="003B09AD"/>
    <w:rsid w:val="003B1F18"/>
    <w:rsid w:val="003B469C"/>
    <w:rsid w:val="003B5BF0"/>
    <w:rsid w:val="003B60BF"/>
    <w:rsid w:val="003B6707"/>
    <w:rsid w:val="003B6BE3"/>
    <w:rsid w:val="003C010C"/>
    <w:rsid w:val="003C0A6C"/>
    <w:rsid w:val="003C14F8"/>
    <w:rsid w:val="003C4F35"/>
    <w:rsid w:val="003C5A43"/>
    <w:rsid w:val="003C7642"/>
    <w:rsid w:val="003D0519"/>
    <w:rsid w:val="003D0FF6"/>
    <w:rsid w:val="003D1367"/>
    <w:rsid w:val="003D2448"/>
    <w:rsid w:val="003D262C"/>
    <w:rsid w:val="003D6D61"/>
    <w:rsid w:val="003D79C6"/>
    <w:rsid w:val="003E091D"/>
    <w:rsid w:val="003E1AB7"/>
    <w:rsid w:val="003E1C53"/>
    <w:rsid w:val="003E2A69"/>
    <w:rsid w:val="003E2D49"/>
    <w:rsid w:val="003E2FD4"/>
    <w:rsid w:val="003E49F6"/>
    <w:rsid w:val="003E660F"/>
    <w:rsid w:val="003F01EA"/>
    <w:rsid w:val="003F0841"/>
    <w:rsid w:val="003F23D3"/>
    <w:rsid w:val="003F2E7F"/>
    <w:rsid w:val="003F3F08"/>
    <w:rsid w:val="003F49F1"/>
    <w:rsid w:val="003F5061"/>
    <w:rsid w:val="003F6272"/>
    <w:rsid w:val="003F72B6"/>
    <w:rsid w:val="00400429"/>
    <w:rsid w:val="00400E72"/>
    <w:rsid w:val="00401400"/>
    <w:rsid w:val="00403099"/>
    <w:rsid w:val="00404869"/>
    <w:rsid w:val="00405884"/>
    <w:rsid w:val="00406C3D"/>
    <w:rsid w:val="00407D39"/>
    <w:rsid w:val="00412EA2"/>
    <w:rsid w:val="00413168"/>
    <w:rsid w:val="0041477A"/>
    <w:rsid w:val="004167A3"/>
    <w:rsid w:val="004259A4"/>
    <w:rsid w:val="00432072"/>
    <w:rsid w:val="00432DAA"/>
    <w:rsid w:val="004341F4"/>
    <w:rsid w:val="0043428F"/>
    <w:rsid w:val="00434305"/>
    <w:rsid w:val="00435DF7"/>
    <w:rsid w:val="00436C9E"/>
    <w:rsid w:val="0044083F"/>
    <w:rsid w:val="00440BAA"/>
    <w:rsid w:val="00441AE7"/>
    <w:rsid w:val="004422AC"/>
    <w:rsid w:val="00445574"/>
    <w:rsid w:val="0044574F"/>
    <w:rsid w:val="004467FB"/>
    <w:rsid w:val="00446B62"/>
    <w:rsid w:val="00452D6B"/>
    <w:rsid w:val="004540B6"/>
    <w:rsid w:val="00454484"/>
    <w:rsid w:val="0045449E"/>
    <w:rsid w:val="00454727"/>
    <w:rsid w:val="0045517B"/>
    <w:rsid w:val="00455441"/>
    <w:rsid w:val="0045582B"/>
    <w:rsid w:val="00455B27"/>
    <w:rsid w:val="004575CE"/>
    <w:rsid w:val="004609B6"/>
    <w:rsid w:val="00463B77"/>
    <w:rsid w:val="00463C7B"/>
    <w:rsid w:val="00463D1F"/>
    <w:rsid w:val="004644A6"/>
    <w:rsid w:val="00465380"/>
    <w:rsid w:val="004659BD"/>
    <w:rsid w:val="00470422"/>
    <w:rsid w:val="00470775"/>
    <w:rsid w:val="00471551"/>
    <w:rsid w:val="00471988"/>
    <w:rsid w:val="00471D76"/>
    <w:rsid w:val="00473AA1"/>
    <w:rsid w:val="0047441F"/>
    <w:rsid w:val="004746B1"/>
    <w:rsid w:val="00475573"/>
    <w:rsid w:val="0047583F"/>
    <w:rsid w:val="00475C3C"/>
    <w:rsid w:val="00475DE8"/>
    <w:rsid w:val="00481C44"/>
    <w:rsid w:val="00484936"/>
    <w:rsid w:val="00485C89"/>
    <w:rsid w:val="00486BE3"/>
    <w:rsid w:val="004905E4"/>
    <w:rsid w:val="00490877"/>
    <w:rsid w:val="004908B8"/>
    <w:rsid w:val="00490A89"/>
    <w:rsid w:val="00490AB4"/>
    <w:rsid w:val="00492F02"/>
    <w:rsid w:val="004939AE"/>
    <w:rsid w:val="004A0EAB"/>
    <w:rsid w:val="004A12DF"/>
    <w:rsid w:val="004A17E6"/>
    <w:rsid w:val="004A1BA8"/>
    <w:rsid w:val="004A3A9A"/>
    <w:rsid w:val="004A40D2"/>
    <w:rsid w:val="004A4B57"/>
    <w:rsid w:val="004A63FA"/>
    <w:rsid w:val="004A7787"/>
    <w:rsid w:val="004B0012"/>
    <w:rsid w:val="004B0272"/>
    <w:rsid w:val="004B02AA"/>
    <w:rsid w:val="004B21AC"/>
    <w:rsid w:val="004B221B"/>
    <w:rsid w:val="004B2701"/>
    <w:rsid w:val="004B2E1B"/>
    <w:rsid w:val="004B3AA8"/>
    <w:rsid w:val="004B3E93"/>
    <w:rsid w:val="004B47AD"/>
    <w:rsid w:val="004B7697"/>
    <w:rsid w:val="004B7EFB"/>
    <w:rsid w:val="004C1FBC"/>
    <w:rsid w:val="004C2414"/>
    <w:rsid w:val="004C3F1D"/>
    <w:rsid w:val="004C458D"/>
    <w:rsid w:val="004C7556"/>
    <w:rsid w:val="004C7669"/>
    <w:rsid w:val="004C7E8B"/>
    <w:rsid w:val="004C7E9D"/>
    <w:rsid w:val="004C7F67"/>
    <w:rsid w:val="004D076D"/>
    <w:rsid w:val="004D0EF1"/>
    <w:rsid w:val="004D2253"/>
    <w:rsid w:val="004D41D4"/>
    <w:rsid w:val="004D4406"/>
    <w:rsid w:val="004D6C7C"/>
    <w:rsid w:val="004D6F63"/>
    <w:rsid w:val="004D7C42"/>
    <w:rsid w:val="004E0465"/>
    <w:rsid w:val="004E127B"/>
    <w:rsid w:val="004E1C0A"/>
    <w:rsid w:val="004E2B06"/>
    <w:rsid w:val="004E30C5"/>
    <w:rsid w:val="004E444F"/>
    <w:rsid w:val="004E4AA5"/>
    <w:rsid w:val="004E4AEE"/>
    <w:rsid w:val="004E59E3"/>
    <w:rsid w:val="004E62BD"/>
    <w:rsid w:val="004E67C0"/>
    <w:rsid w:val="004F05A2"/>
    <w:rsid w:val="004F1A1A"/>
    <w:rsid w:val="004F2E7A"/>
    <w:rsid w:val="004F2E99"/>
    <w:rsid w:val="004F391A"/>
    <w:rsid w:val="004F3CFB"/>
    <w:rsid w:val="004F3FF5"/>
    <w:rsid w:val="004F621B"/>
    <w:rsid w:val="004F6456"/>
    <w:rsid w:val="004F696E"/>
    <w:rsid w:val="004F6C71"/>
    <w:rsid w:val="004F7550"/>
    <w:rsid w:val="004F7854"/>
    <w:rsid w:val="0050014F"/>
    <w:rsid w:val="005004FA"/>
    <w:rsid w:val="00501139"/>
    <w:rsid w:val="0050363E"/>
    <w:rsid w:val="005039BC"/>
    <w:rsid w:val="005043BB"/>
    <w:rsid w:val="00504A3D"/>
    <w:rsid w:val="0050507E"/>
    <w:rsid w:val="00505767"/>
    <w:rsid w:val="005073F0"/>
    <w:rsid w:val="00510A7B"/>
    <w:rsid w:val="00512F6E"/>
    <w:rsid w:val="00513038"/>
    <w:rsid w:val="00514174"/>
    <w:rsid w:val="00516088"/>
    <w:rsid w:val="00516B0B"/>
    <w:rsid w:val="00520B50"/>
    <w:rsid w:val="005220EC"/>
    <w:rsid w:val="00523F95"/>
    <w:rsid w:val="00524D65"/>
    <w:rsid w:val="00525B16"/>
    <w:rsid w:val="00527299"/>
    <w:rsid w:val="00531BEE"/>
    <w:rsid w:val="00533D04"/>
    <w:rsid w:val="00534804"/>
    <w:rsid w:val="00534BDF"/>
    <w:rsid w:val="005354EA"/>
    <w:rsid w:val="0053585F"/>
    <w:rsid w:val="00535EC4"/>
    <w:rsid w:val="00535ED9"/>
    <w:rsid w:val="0053692B"/>
    <w:rsid w:val="00540821"/>
    <w:rsid w:val="00541853"/>
    <w:rsid w:val="00543BDA"/>
    <w:rsid w:val="00543E45"/>
    <w:rsid w:val="005441CC"/>
    <w:rsid w:val="005475C2"/>
    <w:rsid w:val="005479DA"/>
    <w:rsid w:val="00547B0D"/>
    <w:rsid w:val="00547BCC"/>
    <w:rsid w:val="0055013B"/>
    <w:rsid w:val="0055028E"/>
    <w:rsid w:val="00551AA0"/>
    <w:rsid w:val="00551F6F"/>
    <w:rsid w:val="00555044"/>
    <w:rsid w:val="00561475"/>
    <w:rsid w:val="00563FD4"/>
    <w:rsid w:val="0056487B"/>
    <w:rsid w:val="00564FB9"/>
    <w:rsid w:val="0056578E"/>
    <w:rsid w:val="0057134F"/>
    <w:rsid w:val="00573D9E"/>
    <w:rsid w:val="005752E9"/>
    <w:rsid w:val="00575850"/>
    <w:rsid w:val="00577637"/>
    <w:rsid w:val="005801E3"/>
    <w:rsid w:val="00580DBB"/>
    <w:rsid w:val="00581802"/>
    <w:rsid w:val="005836A8"/>
    <w:rsid w:val="0058409C"/>
    <w:rsid w:val="00584262"/>
    <w:rsid w:val="00586630"/>
    <w:rsid w:val="00586F7C"/>
    <w:rsid w:val="00587ADD"/>
    <w:rsid w:val="00590416"/>
    <w:rsid w:val="00591E27"/>
    <w:rsid w:val="005920C1"/>
    <w:rsid w:val="005942E6"/>
    <w:rsid w:val="00596160"/>
    <w:rsid w:val="005961F0"/>
    <w:rsid w:val="005966E2"/>
    <w:rsid w:val="00597007"/>
    <w:rsid w:val="0059754D"/>
    <w:rsid w:val="005A0966"/>
    <w:rsid w:val="005A11B7"/>
    <w:rsid w:val="005A17E1"/>
    <w:rsid w:val="005A1E64"/>
    <w:rsid w:val="005A260B"/>
    <w:rsid w:val="005A4A1B"/>
    <w:rsid w:val="005A6960"/>
    <w:rsid w:val="005A7830"/>
    <w:rsid w:val="005A7FCE"/>
    <w:rsid w:val="005B063F"/>
    <w:rsid w:val="005B0F3F"/>
    <w:rsid w:val="005B1305"/>
    <w:rsid w:val="005B1D67"/>
    <w:rsid w:val="005B4903"/>
    <w:rsid w:val="005B51CE"/>
    <w:rsid w:val="005B575D"/>
    <w:rsid w:val="005B5885"/>
    <w:rsid w:val="005B5CD7"/>
    <w:rsid w:val="005B6CF6"/>
    <w:rsid w:val="005B7422"/>
    <w:rsid w:val="005C000B"/>
    <w:rsid w:val="005C17C4"/>
    <w:rsid w:val="005C29B8"/>
    <w:rsid w:val="005C2B0F"/>
    <w:rsid w:val="005C5EE6"/>
    <w:rsid w:val="005C5F21"/>
    <w:rsid w:val="005C656C"/>
    <w:rsid w:val="005C7156"/>
    <w:rsid w:val="005C728C"/>
    <w:rsid w:val="005D0C75"/>
    <w:rsid w:val="005D1ACC"/>
    <w:rsid w:val="005D4171"/>
    <w:rsid w:val="005D6A95"/>
    <w:rsid w:val="005D6B2C"/>
    <w:rsid w:val="005D6D9C"/>
    <w:rsid w:val="005D7049"/>
    <w:rsid w:val="005E2335"/>
    <w:rsid w:val="005E34CA"/>
    <w:rsid w:val="005E3C18"/>
    <w:rsid w:val="005E42D6"/>
    <w:rsid w:val="005E4804"/>
    <w:rsid w:val="005E6812"/>
    <w:rsid w:val="005E7881"/>
    <w:rsid w:val="005E78E0"/>
    <w:rsid w:val="005F0D9C"/>
    <w:rsid w:val="005F284E"/>
    <w:rsid w:val="005F33A2"/>
    <w:rsid w:val="005F4712"/>
    <w:rsid w:val="006004F4"/>
    <w:rsid w:val="006015CE"/>
    <w:rsid w:val="00603296"/>
    <w:rsid w:val="00604784"/>
    <w:rsid w:val="00606419"/>
    <w:rsid w:val="006073B5"/>
    <w:rsid w:val="00607D29"/>
    <w:rsid w:val="00610DCE"/>
    <w:rsid w:val="00612952"/>
    <w:rsid w:val="006129FD"/>
    <w:rsid w:val="00612A14"/>
    <w:rsid w:val="00614996"/>
    <w:rsid w:val="00614CC1"/>
    <w:rsid w:val="00615A9D"/>
    <w:rsid w:val="00617387"/>
    <w:rsid w:val="006205D6"/>
    <w:rsid w:val="00621916"/>
    <w:rsid w:val="006252D8"/>
    <w:rsid w:val="006259BC"/>
    <w:rsid w:val="0062636B"/>
    <w:rsid w:val="006301AD"/>
    <w:rsid w:val="00630B0E"/>
    <w:rsid w:val="00632182"/>
    <w:rsid w:val="00632AE0"/>
    <w:rsid w:val="00633C17"/>
    <w:rsid w:val="006349D9"/>
    <w:rsid w:val="00634D9E"/>
    <w:rsid w:val="00635996"/>
    <w:rsid w:val="00636E3E"/>
    <w:rsid w:val="006379F7"/>
    <w:rsid w:val="00637A10"/>
    <w:rsid w:val="00637E4D"/>
    <w:rsid w:val="00640620"/>
    <w:rsid w:val="00641A1F"/>
    <w:rsid w:val="0064349B"/>
    <w:rsid w:val="00645904"/>
    <w:rsid w:val="00651ACB"/>
    <w:rsid w:val="00651C47"/>
    <w:rsid w:val="006526BF"/>
    <w:rsid w:val="00652AB2"/>
    <w:rsid w:val="00652E96"/>
    <w:rsid w:val="006535DE"/>
    <w:rsid w:val="00653FED"/>
    <w:rsid w:val="00654EC0"/>
    <w:rsid w:val="0065525B"/>
    <w:rsid w:val="00655D4F"/>
    <w:rsid w:val="00656D29"/>
    <w:rsid w:val="006612CC"/>
    <w:rsid w:val="00662BB5"/>
    <w:rsid w:val="00663472"/>
    <w:rsid w:val="006640E5"/>
    <w:rsid w:val="006646F1"/>
    <w:rsid w:val="00664929"/>
    <w:rsid w:val="00664F62"/>
    <w:rsid w:val="006655E1"/>
    <w:rsid w:val="00671B14"/>
    <w:rsid w:val="00672060"/>
    <w:rsid w:val="00672A85"/>
    <w:rsid w:val="00672BFD"/>
    <w:rsid w:val="006770F4"/>
    <w:rsid w:val="00677217"/>
    <w:rsid w:val="00677A84"/>
    <w:rsid w:val="0068026D"/>
    <w:rsid w:val="00680A27"/>
    <w:rsid w:val="006816A4"/>
    <w:rsid w:val="006819B8"/>
    <w:rsid w:val="006840A6"/>
    <w:rsid w:val="006850CD"/>
    <w:rsid w:val="00685AAB"/>
    <w:rsid w:val="00690BF7"/>
    <w:rsid w:val="0069135F"/>
    <w:rsid w:val="00693BC0"/>
    <w:rsid w:val="00695A76"/>
    <w:rsid w:val="00695C33"/>
    <w:rsid w:val="00695D22"/>
    <w:rsid w:val="006A0706"/>
    <w:rsid w:val="006A07AA"/>
    <w:rsid w:val="006A158A"/>
    <w:rsid w:val="006A1C9C"/>
    <w:rsid w:val="006A25E5"/>
    <w:rsid w:val="006A2B46"/>
    <w:rsid w:val="006A336D"/>
    <w:rsid w:val="006A37B9"/>
    <w:rsid w:val="006A6C77"/>
    <w:rsid w:val="006A7463"/>
    <w:rsid w:val="006B2672"/>
    <w:rsid w:val="006B54BF"/>
    <w:rsid w:val="006B5F44"/>
    <w:rsid w:val="006B5F90"/>
    <w:rsid w:val="006B62E4"/>
    <w:rsid w:val="006B7797"/>
    <w:rsid w:val="006C1BBA"/>
    <w:rsid w:val="006C2079"/>
    <w:rsid w:val="006C28EA"/>
    <w:rsid w:val="006C46AF"/>
    <w:rsid w:val="006C503C"/>
    <w:rsid w:val="006C5A62"/>
    <w:rsid w:val="006C5D68"/>
    <w:rsid w:val="006C6976"/>
    <w:rsid w:val="006C6DD0"/>
    <w:rsid w:val="006D04EA"/>
    <w:rsid w:val="006D0AB7"/>
    <w:rsid w:val="006D16C4"/>
    <w:rsid w:val="006D3E96"/>
    <w:rsid w:val="006D4515"/>
    <w:rsid w:val="006D4BB1"/>
    <w:rsid w:val="006D6593"/>
    <w:rsid w:val="006D6F0E"/>
    <w:rsid w:val="006D6F17"/>
    <w:rsid w:val="006E1962"/>
    <w:rsid w:val="006E1B89"/>
    <w:rsid w:val="006E20B7"/>
    <w:rsid w:val="006E23EA"/>
    <w:rsid w:val="006E761C"/>
    <w:rsid w:val="006E78DC"/>
    <w:rsid w:val="006F03A8"/>
    <w:rsid w:val="006F1F30"/>
    <w:rsid w:val="006F2ACA"/>
    <w:rsid w:val="006F2ADC"/>
    <w:rsid w:val="006F2BFE"/>
    <w:rsid w:val="006F31E9"/>
    <w:rsid w:val="006F4FDB"/>
    <w:rsid w:val="006F6284"/>
    <w:rsid w:val="006F65F9"/>
    <w:rsid w:val="006F68FE"/>
    <w:rsid w:val="006F6E45"/>
    <w:rsid w:val="007000F6"/>
    <w:rsid w:val="00700195"/>
    <w:rsid w:val="007002C5"/>
    <w:rsid w:val="007013C5"/>
    <w:rsid w:val="00702776"/>
    <w:rsid w:val="00704387"/>
    <w:rsid w:val="00707669"/>
    <w:rsid w:val="00711CBA"/>
    <w:rsid w:val="00711FB5"/>
    <w:rsid w:val="00712A01"/>
    <w:rsid w:val="00712DC8"/>
    <w:rsid w:val="00714F58"/>
    <w:rsid w:val="007178D5"/>
    <w:rsid w:val="007203FD"/>
    <w:rsid w:val="00721274"/>
    <w:rsid w:val="00722FBF"/>
    <w:rsid w:val="00722FC2"/>
    <w:rsid w:val="007231B5"/>
    <w:rsid w:val="00724879"/>
    <w:rsid w:val="00724E1B"/>
    <w:rsid w:val="00725949"/>
    <w:rsid w:val="0072730A"/>
    <w:rsid w:val="00727FA2"/>
    <w:rsid w:val="007322D9"/>
    <w:rsid w:val="00732341"/>
    <w:rsid w:val="00732BC0"/>
    <w:rsid w:val="00736ACD"/>
    <w:rsid w:val="00736F13"/>
    <w:rsid w:val="0073720F"/>
    <w:rsid w:val="00737796"/>
    <w:rsid w:val="0074165C"/>
    <w:rsid w:val="00742C35"/>
    <w:rsid w:val="007432CA"/>
    <w:rsid w:val="007439EB"/>
    <w:rsid w:val="00743CB4"/>
    <w:rsid w:val="00743F0A"/>
    <w:rsid w:val="007444E8"/>
    <w:rsid w:val="0074548E"/>
    <w:rsid w:val="00745773"/>
    <w:rsid w:val="00745B50"/>
    <w:rsid w:val="00746800"/>
    <w:rsid w:val="00746937"/>
    <w:rsid w:val="007501A8"/>
    <w:rsid w:val="0075049E"/>
    <w:rsid w:val="00750D61"/>
    <w:rsid w:val="00750EE1"/>
    <w:rsid w:val="00751DA4"/>
    <w:rsid w:val="00752B4D"/>
    <w:rsid w:val="007532D3"/>
    <w:rsid w:val="00755402"/>
    <w:rsid w:val="007567C8"/>
    <w:rsid w:val="00756B26"/>
    <w:rsid w:val="00756EDF"/>
    <w:rsid w:val="007600E3"/>
    <w:rsid w:val="00760F6C"/>
    <w:rsid w:val="0076231F"/>
    <w:rsid w:val="00763BE0"/>
    <w:rsid w:val="00765C43"/>
    <w:rsid w:val="00765EFB"/>
    <w:rsid w:val="007671CA"/>
    <w:rsid w:val="00767C61"/>
    <w:rsid w:val="0077008A"/>
    <w:rsid w:val="007712CF"/>
    <w:rsid w:val="0077150A"/>
    <w:rsid w:val="00773C1F"/>
    <w:rsid w:val="00774BC5"/>
    <w:rsid w:val="00774DA4"/>
    <w:rsid w:val="0077501B"/>
    <w:rsid w:val="00775522"/>
    <w:rsid w:val="00776599"/>
    <w:rsid w:val="00777C00"/>
    <w:rsid w:val="0078114B"/>
    <w:rsid w:val="00781DD2"/>
    <w:rsid w:val="00782A55"/>
    <w:rsid w:val="00782C8B"/>
    <w:rsid w:val="00783ECF"/>
    <w:rsid w:val="0078413A"/>
    <w:rsid w:val="00786653"/>
    <w:rsid w:val="00786D88"/>
    <w:rsid w:val="007878E8"/>
    <w:rsid w:val="00790102"/>
    <w:rsid w:val="0079178F"/>
    <w:rsid w:val="00792E2B"/>
    <w:rsid w:val="007937DA"/>
    <w:rsid w:val="00794202"/>
    <w:rsid w:val="007957F8"/>
    <w:rsid w:val="007959E8"/>
    <w:rsid w:val="00795E9C"/>
    <w:rsid w:val="007A0521"/>
    <w:rsid w:val="007A052A"/>
    <w:rsid w:val="007A2E12"/>
    <w:rsid w:val="007A33B5"/>
    <w:rsid w:val="007A3475"/>
    <w:rsid w:val="007A41C8"/>
    <w:rsid w:val="007A54CE"/>
    <w:rsid w:val="007A6FD9"/>
    <w:rsid w:val="007A7FFA"/>
    <w:rsid w:val="007B04EB"/>
    <w:rsid w:val="007B0D4F"/>
    <w:rsid w:val="007B3E0F"/>
    <w:rsid w:val="007B43B7"/>
    <w:rsid w:val="007B4588"/>
    <w:rsid w:val="007B5A3D"/>
    <w:rsid w:val="007B5B95"/>
    <w:rsid w:val="007B5F72"/>
    <w:rsid w:val="007B68EA"/>
    <w:rsid w:val="007B690E"/>
    <w:rsid w:val="007B7453"/>
    <w:rsid w:val="007C00F5"/>
    <w:rsid w:val="007C1E8B"/>
    <w:rsid w:val="007C2D89"/>
    <w:rsid w:val="007C302E"/>
    <w:rsid w:val="007C4593"/>
    <w:rsid w:val="007C4DC3"/>
    <w:rsid w:val="007C5309"/>
    <w:rsid w:val="007C6069"/>
    <w:rsid w:val="007C7775"/>
    <w:rsid w:val="007D06C4"/>
    <w:rsid w:val="007D0D65"/>
    <w:rsid w:val="007D1352"/>
    <w:rsid w:val="007D2508"/>
    <w:rsid w:val="007D2904"/>
    <w:rsid w:val="007D346A"/>
    <w:rsid w:val="007D6518"/>
    <w:rsid w:val="007D76BD"/>
    <w:rsid w:val="007D7B46"/>
    <w:rsid w:val="007E0BF1"/>
    <w:rsid w:val="007E16C6"/>
    <w:rsid w:val="007E1D1D"/>
    <w:rsid w:val="007E29EA"/>
    <w:rsid w:val="007E2BC6"/>
    <w:rsid w:val="007E488F"/>
    <w:rsid w:val="007E503C"/>
    <w:rsid w:val="007E544A"/>
    <w:rsid w:val="007F0ED8"/>
    <w:rsid w:val="007F0F63"/>
    <w:rsid w:val="007F1117"/>
    <w:rsid w:val="007F29F9"/>
    <w:rsid w:val="007F42CE"/>
    <w:rsid w:val="007F54DF"/>
    <w:rsid w:val="007F5547"/>
    <w:rsid w:val="007F75CE"/>
    <w:rsid w:val="008013A4"/>
    <w:rsid w:val="008027CE"/>
    <w:rsid w:val="00802F42"/>
    <w:rsid w:val="00804383"/>
    <w:rsid w:val="00804BB7"/>
    <w:rsid w:val="00804D41"/>
    <w:rsid w:val="00806C58"/>
    <w:rsid w:val="0080706C"/>
    <w:rsid w:val="00810257"/>
    <w:rsid w:val="008104F5"/>
    <w:rsid w:val="00811072"/>
    <w:rsid w:val="00811369"/>
    <w:rsid w:val="00811CC8"/>
    <w:rsid w:val="008122A5"/>
    <w:rsid w:val="00815419"/>
    <w:rsid w:val="0081583B"/>
    <w:rsid w:val="008163C8"/>
    <w:rsid w:val="008164A1"/>
    <w:rsid w:val="00817325"/>
    <w:rsid w:val="008209E6"/>
    <w:rsid w:val="00822E16"/>
    <w:rsid w:val="00823303"/>
    <w:rsid w:val="008233B2"/>
    <w:rsid w:val="00823A9F"/>
    <w:rsid w:val="00823C85"/>
    <w:rsid w:val="00825138"/>
    <w:rsid w:val="00825819"/>
    <w:rsid w:val="00825D7C"/>
    <w:rsid w:val="008269DD"/>
    <w:rsid w:val="00830621"/>
    <w:rsid w:val="0083153B"/>
    <w:rsid w:val="0083274D"/>
    <w:rsid w:val="00832CB6"/>
    <w:rsid w:val="0083348C"/>
    <w:rsid w:val="008373D3"/>
    <w:rsid w:val="00840617"/>
    <w:rsid w:val="00840F84"/>
    <w:rsid w:val="00842A47"/>
    <w:rsid w:val="00842C50"/>
    <w:rsid w:val="00843A53"/>
    <w:rsid w:val="00843C13"/>
    <w:rsid w:val="008454F8"/>
    <w:rsid w:val="00846E5A"/>
    <w:rsid w:val="008478DD"/>
    <w:rsid w:val="0085016E"/>
    <w:rsid w:val="0085173A"/>
    <w:rsid w:val="00851FB9"/>
    <w:rsid w:val="00853645"/>
    <w:rsid w:val="00854A12"/>
    <w:rsid w:val="00856316"/>
    <w:rsid w:val="00856F45"/>
    <w:rsid w:val="008603CE"/>
    <w:rsid w:val="008620FC"/>
    <w:rsid w:val="008627A5"/>
    <w:rsid w:val="00863E05"/>
    <w:rsid w:val="00864DE4"/>
    <w:rsid w:val="00865ACA"/>
    <w:rsid w:val="00865D28"/>
    <w:rsid w:val="00865F85"/>
    <w:rsid w:val="00867C10"/>
    <w:rsid w:val="00870439"/>
    <w:rsid w:val="00870DA1"/>
    <w:rsid w:val="00883F93"/>
    <w:rsid w:val="008847DD"/>
    <w:rsid w:val="00884DB3"/>
    <w:rsid w:val="00885A9D"/>
    <w:rsid w:val="008864F6"/>
    <w:rsid w:val="0089049D"/>
    <w:rsid w:val="008928C9"/>
    <w:rsid w:val="00892E70"/>
    <w:rsid w:val="008930CB"/>
    <w:rsid w:val="008938DC"/>
    <w:rsid w:val="00893F92"/>
    <w:rsid w:val="00893FD1"/>
    <w:rsid w:val="00894836"/>
    <w:rsid w:val="00894866"/>
    <w:rsid w:val="00895172"/>
    <w:rsid w:val="00895233"/>
    <w:rsid w:val="00895680"/>
    <w:rsid w:val="00896DFF"/>
    <w:rsid w:val="0089762C"/>
    <w:rsid w:val="008A0696"/>
    <w:rsid w:val="008A1493"/>
    <w:rsid w:val="008A1893"/>
    <w:rsid w:val="008A1F3E"/>
    <w:rsid w:val="008A3215"/>
    <w:rsid w:val="008A57E6"/>
    <w:rsid w:val="008A674D"/>
    <w:rsid w:val="008A6F81"/>
    <w:rsid w:val="008A769A"/>
    <w:rsid w:val="008A76CB"/>
    <w:rsid w:val="008B0634"/>
    <w:rsid w:val="008B0C9C"/>
    <w:rsid w:val="008B166D"/>
    <w:rsid w:val="008B17F4"/>
    <w:rsid w:val="008B3615"/>
    <w:rsid w:val="008B4AC4"/>
    <w:rsid w:val="008B50C8"/>
    <w:rsid w:val="008B5281"/>
    <w:rsid w:val="008B7698"/>
    <w:rsid w:val="008B7E05"/>
    <w:rsid w:val="008C1797"/>
    <w:rsid w:val="008C219C"/>
    <w:rsid w:val="008C475E"/>
    <w:rsid w:val="008C4D3B"/>
    <w:rsid w:val="008C4E14"/>
    <w:rsid w:val="008C619A"/>
    <w:rsid w:val="008C6EF7"/>
    <w:rsid w:val="008C7439"/>
    <w:rsid w:val="008C7AEA"/>
    <w:rsid w:val="008D0CE8"/>
    <w:rsid w:val="008D2748"/>
    <w:rsid w:val="008D2D1D"/>
    <w:rsid w:val="008D35FD"/>
    <w:rsid w:val="008D41F7"/>
    <w:rsid w:val="008D453D"/>
    <w:rsid w:val="008D53AD"/>
    <w:rsid w:val="008D562B"/>
    <w:rsid w:val="008D5733"/>
    <w:rsid w:val="008D622B"/>
    <w:rsid w:val="008D666C"/>
    <w:rsid w:val="008D7B54"/>
    <w:rsid w:val="008E0C9D"/>
    <w:rsid w:val="008E1648"/>
    <w:rsid w:val="008E1B3E"/>
    <w:rsid w:val="008E1C3F"/>
    <w:rsid w:val="008E2319"/>
    <w:rsid w:val="008E29D2"/>
    <w:rsid w:val="008E2F20"/>
    <w:rsid w:val="008E32F6"/>
    <w:rsid w:val="008E4BB6"/>
    <w:rsid w:val="008E5518"/>
    <w:rsid w:val="008E6A84"/>
    <w:rsid w:val="008E7974"/>
    <w:rsid w:val="008F0357"/>
    <w:rsid w:val="008F0CDC"/>
    <w:rsid w:val="008F17A3"/>
    <w:rsid w:val="008F1ED3"/>
    <w:rsid w:val="008F23A5"/>
    <w:rsid w:val="008F2408"/>
    <w:rsid w:val="008F3FAF"/>
    <w:rsid w:val="008F4C29"/>
    <w:rsid w:val="008F70BD"/>
    <w:rsid w:val="008F788F"/>
    <w:rsid w:val="008F7EA2"/>
    <w:rsid w:val="00902722"/>
    <w:rsid w:val="009027BC"/>
    <w:rsid w:val="009062E6"/>
    <w:rsid w:val="00911BE5"/>
    <w:rsid w:val="00911DC4"/>
    <w:rsid w:val="009123FD"/>
    <w:rsid w:val="00912A55"/>
    <w:rsid w:val="00913CA9"/>
    <w:rsid w:val="009145AE"/>
    <w:rsid w:val="009146CE"/>
    <w:rsid w:val="00914CA7"/>
    <w:rsid w:val="00915C3E"/>
    <w:rsid w:val="009161A8"/>
    <w:rsid w:val="0091664B"/>
    <w:rsid w:val="009168A7"/>
    <w:rsid w:val="00916B04"/>
    <w:rsid w:val="00921C1A"/>
    <w:rsid w:val="0092338B"/>
    <w:rsid w:val="009245F5"/>
    <w:rsid w:val="009249EC"/>
    <w:rsid w:val="00925953"/>
    <w:rsid w:val="00926097"/>
    <w:rsid w:val="009273B3"/>
    <w:rsid w:val="009305B5"/>
    <w:rsid w:val="00931640"/>
    <w:rsid w:val="00941AAB"/>
    <w:rsid w:val="009429D5"/>
    <w:rsid w:val="00942BF1"/>
    <w:rsid w:val="00943AAE"/>
    <w:rsid w:val="00945180"/>
    <w:rsid w:val="00945428"/>
    <w:rsid w:val="0094607B"/>
    <w:rsid w:val="00953604"/>
    <w:rsid w:val="0095496B"/>
    <w:rsid w:val="00957F61"/>
    <w:rsid w:val="009602D8"/>
    <w:rsid w:val="009610DC"/>
    <w:rsid w:val="00961490"/>
    <w:rsid w:val="0096381A"/>
    <w:rsid w:val="00964500"/>
    <w:rsid w:val="00965E04"/>
    <w:rsid w:val="009674AD"/>
    <w:rsid w:val="009679E7"/>
    <w:rsid w:val="00970CDC"/>
    <w:rsid w:val="009727F1"/>
    <w:rsid w:val="009730B6"/>
    <w:rsid w:val="00974C71"/>
    <w:rsid w:val="00975596"/>
    <w:rsid w:val="00977010"/>
    <w:rsid w:val="00977D02"/>
    <w:rsid w:val="009809BB"/>
    <w:rsid w:val="00981A4C"/>
    <w:rsid w:val="009824A0"/>
    <w:rsid w:val="0098364B"/>
    <w:rsid w:val="00986BD8"/>
    <w:rsid w:val="00987E14"/>
    <w:rsid w:val="009911AF"/>
    <w:rsid w:val="00991875"/>
    <w:rsid w:val="00991F92"/>
    <w:rsid w:val="00992985"/>
    <w:rsid w:val="00993889"/>
    <w:rsid w:val="009939F4"/>
    <w:rsid w:val="0099551B"/>
    <w:rsid w:val="00997BF1"/>
    <w:rsid w:val="009A089C"/>
    <w:rsid w:val="009A118E"/>
    <w:rsid w:val="009A21CD"/>
    <w:rsid w:val="009A278C"/>
    <w:rsid w:val="009A2BC2"/>
    <w:rsid w:val="009A42C1"/>
    <w:rsid w:val="009A5429"/>
    <w:rsid w:val="009A602D"/>
    <w:rsid w:val="009A72AD"/>
    <w:rsid w:val="009A7734"/>
    <w:rsid w:val="009B08DD"/>
    <w:rsid w:val="009B09E0"/>
    <w:rsid w:val="009B0BC5"/>
    <w:rsid w:val="009B1247"/>
    <w:rsid w:val="009B421F"/>
    <w:rsid w:val="009B46F9"/>
    <w:rsid w:val="009B6029"/>
    <w:rsid w:val="009B6971"/>
    <w:rsid w:val="009C14DF"/>
    <w:rsid w:val="009C15BB"/>
    <w:rsid w:val="009C1831"/>
    <w:rsid w:val="009C27F1"/>
    <w:rsid w:val="009C3041"/>
    <w:rsid w:val="009C3152"/>
    <w:rsid w:val="009C4CFA"/>
    <w:rsid w:val="009C5070"/>
    <w:rsid w:val="009C72CF"/>
    <w:rsid w:val="009C7758"/>
    <w:rsid w:val="009D00B1"/>
    <w:rsid w:val="009D112C"/>
    <w:rsid w:val="009D2797"/>
    <w:rsid w:val="009D39AA"/>
    <w:rsid w:val="009D47FA"/>
    <w:rsid w:val="009D4C5B"/>
    <w:rsid w:val="009D50D2"/>
    <w:rsid w:val="009D6BCA"/>
    <w:rsid w:val="009E011C"/>
    <w:rsid w:val="009E0F62"/>
    <w:rsid w:val="009E4A58"/>
    <w:rsid w:val="009E4B37"/>
    <w:rsid w:val="009E5A2D"/>
    <w:rsid w:val="009E5AB2"/>
    <w:rsid w:val="009E6219"/>
    <w:rsid w:val="009E7978"/>
    <w:rsid w:val="009F03B3"/>
    <w:rsid w:val="009F5624"/>
    <w:rsid w:val="009F5737"/>
    <w:rsid w:val="009F7330"/>
    <w:rsid w:val="00A0096C"/>
    <w:rsid w:val="00A00C6D"/>
    <w:rsid w:val="00A01757"/>
    <w:rsid w:val="00A02614"/>
    <w:rsid w:val="00A028C0"/>
    <w:rsid w:val="00A02BAE"/>
    <w:rsid w:val="00A03AA1"/>
    <w:rsid w:val="00A04750"/>
    <w:rsid w:val="00A064C6"/>
    <w:rsid w:val="00A06A6B"/>
    <w:rsid w:val="00A07E47"/>
    <w:rsid w:val="00A100D9"/>
    <w:rsid w:val="00A108B0"/>
    <w:rsid w:val="00A129D0"/>
    <w:rsid w:val="00A12C33"/>
    <w:rsid w:val="00A138BA"/>
    <w:rsid w:val="00A14C8E"/>
    <w:rsid w:val="00A153D9"/>
    <w:rsid w:val="00A15F09"/>
    <w:rsid w:val="00A169B6"/>
    <w:rsid w:val="00A169D4"/>
    <w:rsid w:val="00A21C75"/>
    <w:rsid w:val="00A21E90"/>
    <w:rsid w:val="00A2271D"/>
    <w:rsid w:val="00A237D5"/>
    <w:rsid w:val="00A305E6"/>
    <w:rsid w:val="00A30EFC"/>
    <w:rsid w:val="00A31984"/>
    <w:rsid w:val="00A32D73"/>
    <w:rsid w:val="00A3367B"/>
    <w:rsid w:val="00A33D0A"/>
    <w:rsid w:val="00A35894"/>
    <w:rsid w:val="00A3597D"/>
    <w:rsid w:val="00A36DD1"/>
    <w:rsid w:val="00A36FD0"/>
    <w:rsid w:val="00A4006C"/>
    <w:rsid w:val="00A40091"/>
    <w:rsid w:val="00A4030F"/>
    <w:rsid w:val="00A41C79"/>
    <w:rsid w:val="00A41CB5"/>
    <w:rsid w:val="00A42CDF"/>
    <w:rsid w:val="00A4452E"/>
    <w:rsid w:val="00A4472C"/>
    <w:rsid w:val="00A44E69"/>
    <w:rsid w:val="00A4661E"/>
    <w:rsid w:val="00A50024"/>
    <w:rsid w:val="00A52F2A"/>
    <w:rsid w:val="00A55BD6"/>
    <w:rsid w:val="00A55D50"/>
    <w:rsid w:val="00A57142"/>
    <w:rsid w:val="00A648CD"/>
    <w:rsid w:val="00A6537A"/>
    <w:rsid w:val="00A6737C"/>
    <w:rsid w:val="00A67866"/>
    <w:rsid w:val="00A70B07"/>
    <w:rsid w:val="00A70D12"/>
    <w:rsid w:val="00A715E9"/>
    <w:rsid w:val="00A723F8"/>
    <w:rsid w:val="00A7296B"/>
    <w:rsid w:val="00A7764C"/>
    <w:rsid w:val="00A77CCB"/>
    <w:rsid w:val="00A83A30"/>
    <w:rsid w:val="00A83C52"/>
    <w:rsid w:val="00A83D8D"/>
    <w:rsid w:val="00A8446B"/>
    <w:rsid w:val="00A8473F"/>
    <w:rsid w:val="00A84E48"/>
    <w:rsid w:val="00A856FA"/>
    <w:rsid w:val="00A85BA9"/>
    <w:rsid w:val="00A862D6"/>
    <w:rsid w:val="00A86429"/>
    <w:rsid w:val="00A8715E"/>
    <w:rsid w:val="00A87667"/>
    <w:rsid w:val="00A921DE"/>
    <w:rsid w:val="00A9295B"/>
    <w:rsid w:val="00A93A28"/>
    <w:rsid w:val="00A93B09"/>
    <w:rsid w:val="00A94247"/>
    <w:rsid w:val="00A952D7"/>
    <w:rsid w:val="00A963F7"/>
    <w:rsid w:val="00A96AD8"/>
    <w:rsid w:val="00A97F6C"/>
    <w:rsid w:val="00A97F80"/>
    <w:rsid w:val="00AA052C"/>
    <w:rsid w:val="00AA1E45"/>
    <w:rsid w:val="00AA33F9"/>
    <w:rsid w:val="00AA36BE"/>
    <w:rsid w:val="00AA4286"/>
    <w:rsid w:val="00AA456B"/>
    <w:rsid w:val="00AA57F5"/>
    <w:rsid w:val="00AA672E"/>
    <w:rsid w:val="00AA6EC9"/>
    <w:rsid w:val="00AA785B"/>
    <w:rsid w:val="00AB04AC"/>
    <w:rsid w:val="00AB106B"/>
    <w:rsid w:val="00AB2A4F"/>
    <w:rsid w:val="00AB41D5"/>
    <w:rsid w:val="00AB6309"/>
    <w:rsid w:val="00AB6C5F"/>
    <w:rsid w:val="00AB7129"/>
    <w:rsid w:val="00AC27A6"/>
    <w:rsid w:val="00AC30F7"/>
    <w:rsid w:val="00AC3A5A"/>
    <w:rsid w:val="00AC41C5"/>
    <w:rsid w:val="00AC4CB5"/>
    <w:rsid w:val="00AC4D86"/>
    <w:rsid w:val="00AC4D95"/>
    <w:rsid w:val="00AC5DF4"/>
    <w:rsid w:val="00AD0AEF"/>
    <w:rsid w:val="00AD0AF6"/>
    <w:rsid w:val="00AD11B7"/>
    <w:rsid w:val="00AD1A94"/>
    <w:rsid w:val="00AD1C05"/>
    <w:rsid w:val="00AD2844"/>
    <w:rsid w:val="00AD29C3"/>
    <w:rsid w:val="00AD3017"/>
    <w:rsid w:val="00AD3CDE"/>
    <w:rsid w:val="00AD4126"/>
    <w:rsid w:val="00AD421C"/>
    <w:rsid w:val="00AD44FA"/>
    <w:rsid w:val="00AD6440"/>
    <w:rsid w:val="00AE06D0"/>
    <w:rsid w:val="00AE070A"/>
    <w:rsid w:val="00AE101C"/>
    <w:rsid w:val="00AE121F"/>
    <w:rsid w:val="00AE37E5"/>
    <w:rsid w:val="00AE3AB3"/>
    <w:rsid w:val="00AE454E"/>
    <w:rsid w:val="00AE5EB4"/>
    <w:rsid w:val="00AF04D6"/>
    <w:rsid w:val="00AF0C18"/>
    <w:rsid w:val="00AF3ACE"/>
    <w:rsid w:val="00AF47C5"/>
    <w:rsid w:val="00AF5398"/>
    <w:rsid w:val="00AF6F52"/>
    <w:rsid w:val="00B01612"/>
    <w:rsid w:val="00B02B26"/>
    <w:rsid w:val="00B04010"/>
    <w:rsid w:val="00B049AF"/>
    <w:rsid w:val="00B069E0"/>
    <w:rsid w:val="00B07242"/>
    <w:rsid w:val="00B101E8"/>
    <w:rsid w:val="00B10534"/>
    <w:rsid w:val="00B113DB"/>
    <w:rsid w:val="00B11D8A"/>
    <w:rsid w:val="00B12981"/>
    <w:rsid w:val="00B12C15"/>
    <w:rsid w:val="00B13EBB"/>
    <w:rsid w:val="00B147DD"/>
    <w:rsid w:val="00B14B00"/>
    <w:rsid w:val="00B156FD"/>
    <w:rsid w:val="00B21F61"/>
    <w:rsid w:val="00B23093"/>
    <w:rsid w:val="00B25727"/>
    <w:rsid w:val="00B261F1"/>
    <w:rsid w:val="00B26221"/>
    <w:rsid w:val="00B265BC"/>
    <w:rsid w:val="00B27D2E"/>
    <w:rsid w:val="00B31AA0"/>
    <w:rsid w:val="00B31FB1"/>
    <w:rsid w:val="00B32386"/>
    <w:rsid w:val="00B33952"/>
    <w:rsid w:val="00B33A9F"/>
    <w:rsid w:val="00B33C5E"/>
    <w:rsid w:val="00B342F4"/>
    <w:rsid w:val="00B34369"/>
    <w:rsid w:val="00B3473B"/>
    <w:rsid w:val="00B34DC2"/>
    <w:rsid w:val="00B35150"/>
    <w:rsid w:val="00B36E00"/>
    <w:rsid w:val="00B37009"/>
    <w:rsid w:val="00B3712D"/>
    <w:rsid w:val="00B378E5"/>
    <w:rsid w:val="00B41249"/>
    <w:rsid w:val="00B42F58"/>
    <w:rsid w:val="00B4346D"/>
    <w:rsid w:val="00B440F4"/>
    <w:rsid w:val="00B447A5"/>
    <w:rsid w:val="00B45B72"/>
    <w:rsid w:val="00B45C45"/>
    <w:rsid w:val="00B4654C"/>
    <w:rsid w:val="00B467C8"/>
    <w:rsid w:val="00B46AF0"/>
    <w:rsid w:val="00B47293"/>
    <w:rsid w:val="00B500CF"/>
    <w:rsid w:val="00B50300"/>
    <w:rsid w:val="00B50E50"/>
    <w:rsid w:val="00B51DDD"/>
    <w:rsid w:val="00B51E26"/>
    <w:rsid w:val="00B52120"/>
    <w:rsid w:val="00B52126"/>
    <w:rsid w:val="00B53C13"/>
    <w:rsid w:val="00B54ABC"/>
    <w:rsid w:val="00B54DDE"/>
    <w:rsid w:val="00B5540C"/>
    <w:rsid w:val="00B563A5"/>
    <w:rsid w:val="00B564D3"/>
    <w:rsid w:val="00B56FBE"/>
    <w:rsid w:val="00B577EA"/>
    <w:rsid w:val="00B60ACF"/>
    <w:rsid w:val="00B62B58"/>
    <w:rsid w:val="00B633D9"/>
    <w:rsid w:val="00B65149"/>
    <w:rsid w:val="00B65C2F"/>
    <w:rsid w:val="00B66567"/>
    <w:rsid w:val="00B66F52"/>
    <w:rsid w:val="00B66FE5"/>
    <w:rsid w:val="00B70721"/>
    <w:rsid w:val="00B72880"/>
    <w:rsid w:val="00B758BF"/>
    <w:rsid w:val="00B77EC8"/>
    <w:rsid w:val="00B81877"/>
    <w:rsid w:val="00B81DD5"/>
    <w:rsid w:val="00B827A6"/>
    <w:rsid w:val="00B831CE"/>
    <w:rsid w:val="00B8495A"/>
    <w:rsid w:val="00B86677"/>
    <w:rsid w:val="00B87131"/>
    <w:rsid w:val="00B873BD"/>
    <w:rsid w:val="00B87834"/>
    <w:rsid w:val="00B9157B"/>
    <w:rsid w:val="00B939B1"/>
    <w:rsid w:val="00B96D40"/>
    <w:rsid w:val="00B97386"/>
    <w:rsid w:val="00B979B8"/>
    <w:rsid w:val="00BA1718"/>
    <w:rsid w:val="00BA263B"/>
    <w:rsid w:val="00BA3AC2"/>
    <w:rsid w:val="00BA42B2"/>
    <w:rsid w:val="00BA58D4"/>
    <w:rsid w:val="00BA5B9E"/>
    <w:rsid w:val="00BA7C9A"/>
    <w:rsid w:val="00BB203B"/>
    <w:rsid w:val="00BB3988"/>
    <w:rsid w:val="00BB4239"/>
    <w:rsid w:val="00BB5F8F"/>
    <w:rsid w:val="00BB657A"/>
    <w:rsid w:val="00BC05AE"/>
    <w:rsid w:val="00BC0993"/>
    <w:rsid w:val="00BC167B"/>
    <w:rsid w:val="00BC1A4E"/>
    <w:rsid w:val="00BC4790"/>
    <w:rsid w:val="00BC4AA4"/>
    <w:rsid w:val="00BC549A"/>
    <w:rsid w:val="00BC5DC7"/>
    <w:rsid w:val="00BC6B8B"/>
    <w:rsid w:val="00BC73D8"/>
    <w:rsid w:val="00BD4FA4"/>
    <w:rsid w:val="00BD52D7"/>
    <w:rsid w:val="00BD5AD2"/>
    <w:rsid w:val="00BD5B52"/>
    <w:rsid w:val="00BE0E43"/>
    <w:rsid w:val="00BE1827"/>
    <w:rsid w:val="00BE1A0F"/>
    <w:rsid w:val="00BE1C5A"/>
    <w:rsid w:val="00BE22F3"/>
    <w:rsid w:val="00BE2D33"/>
    <w:rsid w:val="00BE5B52"/>
    <w:rsid w:val="00BE5FC9"/>
    <w:rsid w:val="00BE71C3"/>
    <w:rsid w:val="00BE7B8D"/>
    <w:rsid w:val="00BF0993"/>
    <w:rsid w:val="00BF10A9"/>
    <w:rsid w:val="00BF1703"/>
    <w:rsid w:val="00BF231C"/>
    <w:rsid w:val="00BF409F"/>
    <w:rsid w:val="00BF43CE"/>
    <w:rsid w:val="00BF51E5"/>
    <w:rsid w:val="00BF74A6"/>
    <w:rsid w:val="00C00594"/>
    <w:rsid w:val="00C00737"/>
    <w:rsid w:val="00C00F80"/>
    <w:rsid w:val="00C013AD"/>
    <w:rsid w:val="00C0268B"/>
    <w:rsid w:val="00C030CB"/>
    <w:rsid w:val="00C043B4"/>
    <w:rsid w:val="00C04904"/>
    <w:rsid w:val="00C056B3"/>
    <w:rsid w:val="00C0799D"/>
    <w:rsid w:val="00C07F7F"/>
    <w:rsid w:val="00C103E5"/>
    <w:rsid w:val="00C10A15"/>
    <w:rsid w:val="00C118D6"/>
    <w:rsid w:val="00C13319"/>
    <w:rsid w:val="00C13EE9"/>
    <w:rsid w:val="00C15174"/>
    <w:rsid w:val="00C16A9F"/>
    <w:rsid w:val="00C17737"/>
    <w:rsid w:val="00C21540"/>
    <w:rsid w:val="00C21906"/>
    <w:rsid w:val="00C21A5F"/>
    <w:rsid w:val="00C21BFA"/>
    <w:rsid w:val="00C22148"/>
    <w:rsid w:val="00C22256"/>
    <w:rsid w:val="00C24C8D"/>
    <w:rsid w:val="00C25FE2"/>
    <w:rsid w:val="00C26B53"/>
    <w:rsid w:val="00C279B2"/>
    <w:rsid w:val="00C33E50"/>
    <w:rsid w:val="00C34C20"/>
    <w:rsid w:val="00C35A3E"/>
    <w:rsid w:val="00C36A40"/>
    <w:rsid w:val="00C3740E"/>
    <w:rsid w:val="00C408A9"/>
    <w:rsid w:val="00C41316"/>
    <w:rsid w:val="00C41758"/>
    <w:rsid w:val="00C42130"/>
    <w:rsid w:val="00C423A4"/>
    <w:rsid w:val="00C42907"/>
    <w:rsid w:val="00C44BF5"/>
    <w:rsid w:val="00C45A9C"/>
    <w:rsid w:val="00C45B7B"/>
    <w:rsid w:val="00C50242"/>
    <w:rsid w:val="00C503F5"/>
    <w:rsid w:val="00C50C7B"/>
    <w:rsid w:val="00C51749"/>
    <w:rsid w:val="00C51778"/>
    <w:rsid w:val="00C521D6"/>
    <w:rsid w:val="00C52F5A"/>
    <w:rsid w:val="00C53891"/>
    <w:rsid w:val="00C55232"/>
    <w:rsid w:val="00C553A4"/>
    <w:rsid w:val="00C55A06"/>
    <w:rsid w:val="00C55D03"/>
    <w:rsid w:val="00C601BC"/>
    <w:rsid w:val="00C6329F"/>
    <w:rsid w:val="00C63340"/>
    <w:rsid w:val="00C643F9"/>
    <w:rsid w:val="00C64E95"/>
    <w:rsid w:val="00C66C49"/>
    <w:rsid w:val="00C71372"/>
    <w:rsid w:val="00C72410"/>
    <w:rsid w:val="00C7287F"/>
    <w:rsid w:val="00C73E25"/>
    <w:rsid w:val="00C75CF2"/>
    <w:rsid w:val="00C80064"/>
    <w:rsid w:val="00C80CB8"/>
    <w:rsid w:val="00C813F5"/>
    <w:rsid w:val="00C819F8"/>
    <w:rsid w:val="00C81DEE"/>
    <w:rsid w:val="00C8248C"/>
    <w:rsid w:val="00C84E33"/>
    <w:rsid w:val="00C85B0D"/>
    <w:rsid w:val="00C86D6F"/>
    <w:rsid w:val="00C905FC"/>
    <w:rsid w:val="00C90859"/>
    <w:rsid w:val="00C91973"/>
    <w:rsid w:val="00C92D03"/>
    <w:rsid w:val="00C9319C"/>
    <w:rsid w:val="00C9435D"/>
    <w:rsid w:val="00C94DF2"/>
    <w:rsid w:val="00C96239"/>
    <w:rsid w:val="00C96741"/>
    <w:rsid w:val="00C96B35"/>
    <w:rsid w:val="00CA1F91"/>
    <w:rsid w:val="00CA2D1B"/>
    <w:rsid w:val="00CA375D"/>
    <w:rsid w:val="00CA50D0"/>
    <w:rsid w:val="00CA662A"/>
    <w:rsid w:val="00CA6D1A"/>
    <w:rsid w:val="00CA7AFD"/>
    <w:rsid w:val="00CA7C3C"/>
    <w:rsid w:val="00CB0189"/>
    <w:rsid w:val="00CB0686"/>
    <w:rsid w:val="00CB06EE"/>
    <w:rsid w:val="00CB0BA2"/>
    <w:rsid w:val="00CB1A42"/>
    <w:rsid w:val="00CB1B0C"/>
    <w:rsid w:val="00CB2C0B"/>
    <w:rsid w:val="00CB517D"/>
    <w:rsid w:val="00CC038D"/>
    <w:rsid w:val="00CC08DB"/>
    <w:rsid w:val="00CC39FF"/>
    <w:rsid w:val="00CC3C2F"/>
    <w:rsid w:val="00CC4AC8"/>
    <w:rsid w:val="00CC5233"/>
    <w:rsid w:val="00CC5DE6"/>
    <w:rsid w:val="00CC687D"/>
    <w:rsid w:val="00CC6E4E"/>
    <w:rsid w:val="00CC6FE8"/>
    <w:rsid w:val="00CC7202"/>
    <w:rsid w:val="00CD0766"/>
    <w:rsid w:val="00CD10FB"/>
    <w:rsid w:val="00CD2808"/>
    <w:rsid w:val="00CD28BF"/>
    <w:rsid w:val="00CD3E58"/>
    <w:rsid w:val="00CD4092"/>
    <w:rsid w:val="00CD4A20"/>
    <w:rsid w:val="00CD50A1"/>
    <w:rsid w:val="00CD519E"/>
    <w:rsid w:val="00CD561D"/>
    <w:rsid w:val="00CD5F47"/>
    <w:rsid w:val="00CD66C7"/>
    <w:rsid w:val="00CE0C4F"/>
    <w:rsid w:val="00CE131C"/>
    <w:rsid w:val="00CE176A"/>
    <w:rsid w:val="00CE30EA"/>
    <w:rsid w:val="00CE75AE"/>
    <w:rsid w:val="00CE7E60"/>
    <w:rsid w:val="00CF048A"/>
    <w:rsid w:val="00CF155A"/>
    <w:rsid w:val="00CF2947"/>
    <w:rsid w:val="00CF3217"/>
    <w:rsid w:val="00CF33D8"/>
    <w:rsid w:val="00CF686F"/>
    <w:rsid w:val="00CF6E60"/>
    <w:rsid w:val="00CF7BCA"/>
    <w:rsid w:val="00D008FD"/>
    <w:rsid w:val="00D02FE3"/>
    <w:rsid w:val="00D0321C"/>
    <w:rsid w:val="00D035EC"/>
    <w:rsid w:val="00D04BAB"/>
    <w:rsid w:val="00D06AB1"/>
    <w:rsid w:val="00D06ECF"/>
    <w:rsid w:val="00D072ED"/>
    <w:rsid w:val="00D0789A"/>
    <w:rsid w:val="00D07A16"/>
    <w:rsid w:val="00D1067E"/>
    <w:rsid w:val="00D10F50"/>
    <w:rsid w:val="00D11272"/>
    <w:rsid w:val="00D11B15"/>
    <w:rsid w:val="00D1207A"/>
    <w:rsid w:val="00D126F5"/>
    <w:rsid w:val="00D1489E"/>
    <w:rsid w:val="00D15BB8"/>
    <w:rsid w:val="00D20737"/>
    <w:rsid w:val="00D21E81"/>
    <w:rsid w:val="00D223DE"/>
    <w:rsid w:val="00D25E37"/>
    <w:rsid w:val="00D2661A"/>
    <w:rsid w:val="00D27582"/>
    <w:rsid w:val="00D27EC4"/>
    <w:rsid w:val="00D32719"/>
    <w:rsid w:val="00D329C2"/>
    <w:rsid w:val="00D33333"/>
    <w:rsid w:val="00D33457"/>
    <w:rsid w:val="00D33ECD"/>
    <w:rsid w:val="00D352A2"/>
    <w:rsid w:val="00D37703"/>
    <w:rsid w:val="00D40B3F"/>
    <w:rsid w:val="00D4162B"/>
    <w:rsid w:val="00D425FA"/>
    <w:rsid w:val="00D42610"/>
    <w:rsid w:val="00D4514F"/>
    <w:rsid w:val="00D451E2"/>
    <w:rsid w:val="00D458F8"/>
    <w:rsid w:val="00D45E89"/>
    <w:rsid w:val="00D45E8D"/>
    <w:rsid w:val="00D45EE3"/>
    <w:rsid w:val="00D466AE"/>
    <w:rsid w:val="00D4734F"/>
    <w:rsid w:val="00D5052E"/>
    <w:rsid w:val="00D50DC0"/>
    <w:rsid w:val="00D51602"/>
    <w:rsid w:val="00D518B6"/>
    <w:rsid w:val="00D51BF3"/>
    <w:rsid w:val="00D5230C"/>
    <w:rsid w:val="00D53F56"/>
    <w:rsid w:val="00D60A3A"/>
    <w:rsid w:val="00D61105"/>
    <w:rsid w:val="00D620CF"/>
    <w:rsid w:val="00D62E66"/>
    <w:rsid w:val="00D62F42"/>
    <w:rsid w:val="00D66846"/>
    <w:rsid w:val="00D674C1"/>
    <w:rsid w:val="00D675FB"/>
    <w:rsid w:val="00D71065"/>
    <w:rsid w:val="00D71F25"/>
    <w:rsid w:val="00D720D3"/>
    <w:rsid w:val="00D72A9C"/>
    <w:rsid w:val="00D77031"/>
    <w:rsid w:val="00D81280"/>
    <w:rsid w:val="00D81371"/>
    <w:rsid w:val="00D84941"/>
    <w:rsid w:val="00D84FA1"/>
    <w:rsid w:val="00D85187"/>
    <w:rsid w:val="00D851F0"/>
    <w:rsid w:val="00D86DB7"/>
    <w:rsid w:val="00D926D0"/>
    <w:rsid w:val="00D92988"/>
    <w:rsid w:val="00D93030"/>
    <w:rsid w:val="00D934BE"/>
    <w:rsid w:val="00D94171"/>
    <w:rsid w:val="00D9499B"/>
    <w:rsid w:val="00D950E1"/>
    <w:rsid w:val="00D952A6"/>
    <w:rsid w:val="00D97666"/>
    <w:rsid w:val="00D97F99"/>
    <w:rsid w:val="00DA1E08"/>
    <w:rsid w:val="00DA24F8"/>
    <w:rsid w:val="00DA28E8"/>
    <w:rsid w:val="00DA38D3"/>
    <w:rsid w:val="00DA3932"/>
    <w:rsid w:val="00DA3959"/>
    <w:rsid w:val="00DA3AFC"/>
    <w:rsid w:val="00DA5191"/>
    <w:rsid w:val="00DA64F8"/>
    <w:rsid w:val="00DA6C15"/>
    <w:rsid w:val="00DB0258"/>
    <w:rsid w:val="00DB1F42"/>
    <w:rsid w:val="00DB2F56"/>
    <w:rsid w:val="00DB38EE"/>
    <w:rsid w:val="00DB498B"/>
    <w:rsid w:val="00DB66CA"/>
    <w:rsid w:val="00DB6BCA"/>
    <w:rsid w:val="00DB70A3"/>
    <w:rsid w:val="00DB73F7"/>
    <w:rsid w:val="00DB7E62"/>
    <w:rsid w:val="00DC0321"/>
    <w:rsid w:val="00DC3067"/>
    <w:rsid w:val="00DC370B"/>
    <w:rsid w:val="00DC5B90"/>
    <w:rsid w:val="00DD00FF"/>
    <w:rsid w:val="00DD01C5"/>
    <w:rsid w:val="00DD0619"/>
    <w:rsid w:val="00DD07FB"/>
    <w:rsid w:val="00DD14BD"/>
    <w:rsid w:val="00DD1D8B"/>
    <w:rsid w:val="00DD25C6"/>
    <w:rsid w:val="00DD27BA"/>
    <w:rsid w:val="00DD3A5C"/>
    <w:rsid w:val="00DD4FE5"/>
    <w:rsid w:val="00DD54B0"/>
    <w:rsid w:val="00DD57EE"/>
    <w:rsid w:val="00DD6BCC"/>
    <w:rsid w:val="00DD7F20"/>
    <w:rsid w:val="00DE0A4B"/>
    <w:rsid w:val="00DE2410"/>
    <w:rsid w:val="00DE2939"/>
    <w:rsid w:val="00DE4F78"/>
    <w:rsid w:val="00DE685B"/>
    <w:rsid w:val="00DE6E81"/>
    <w:rsid w:val="00DE703F"/>
    <w:rsid w:val="00DE7595"/>
    <w:rsid w:val="00DF0256"/>
    <w:rsid w:val="00DF1961"/>
    <w:rsid w:val="00DF3E39"/>
    <w:rsid w:val="00DF44DE"/>
    <w:rsid w:val="00DF5F11"/>
    <w:rsid w:val="00DF7B36"/>
    <w:rsid w:val="00E00817"/>
    <w:rsid w:val="00E01138"/>
    <w:rsid w:val="00E02DFB"/>
    <w:rsid w:val="00E030F9"/>
    <w:rsid w:val="00E0311A"/>
    <w:rsid w:val="00E03138"/>
    <w:rsid w:val="00E03187"/>
    <w:rsid w:val="00E03750"/>
    <w:rsid w:val="00E04219"/>
    <w:rsid w:val="00E06268"/>
    <w:rsid w:val="00E06404"/>
    <w:rsid w:val="00E065D2"/>
    <w:rsid w:val="00E11A85"/>
    <w:rsid w:val="00E12495"/>
    <w:rsid w:val="00E15CCD"/>
    <w:rsid w:val="00E202EF"/>
    <w:rsid w:val="00E210B5"/>
    <w:rsid w:val="00E23D99"/>
    <w:rsid w:val="00E23EBF"/>
    <w:rsid w:val="00E2552F"/>
    <w:rsid w:val="00E25D26"/>
    <w:rsid w:val="00E27444"/>
    <w:rsid w:val="00E3033F"/>
    <w:rsid w:val="00E303D0"/>
    <w:rsid w:val="00E30631"/>
    <w:rsid w:val="00E3137A"/>
    <w:rsid w:val="00E32AFE"/>
    <w:rsid w:val="00E32CCF"/>
    <w:rsid w:val="00E33401"/>
    <w:rsid w:val="00E34A98"/>
    <w:rsid w:val="00E34F63"/>
    <w:rsid w:val="00E35D1E"/>
    <w:rsid w:val="00E364F9"/>
    <w:rsid w:val="00E365FA"/>
    <w:rsid w:val="00E36789"/>
    <w:rsid w:val="00E44A83"/>
    <w:rsid w:val="00E502C1"/>
    <w:rsid w:val="00E502DD"/>
    <w:rsid w:val="00E50D3A"/>
    <w:rsid w:val="00E51387"/>
    <w:rsid w:val="00E515E3"/>
    <w:rsid w:val="00E51E68"/>
    <w:rsid w:val="00E525CF"/>
    <w:rsid w:val="00E52EFD"/>
    <w:rsid w:val="00E5408A"/>
    <w:rsid w:val="00E54F42"/>
    <w:rsid w:val="00E56800"/>
    <w:rsid w:val="00E60C63"/>
    <w:rsid w:val="00E62FF9"/>
    <w:rsid w:val="00E630C0"/>
    <w:rsid w:val="00E635D6"/>
    <w:rsid w:val="00E639BC"/>
    <w:rsid w:val="00E63E1E"/>
    <w:rsid w:val="00E65629"/>
    <w:rsid w:val="00E664CC"/>
    <w:rsid w:val="00E67091"/>
    <w:rsid w:val="00E672D8"/>
    <w:rsid w:val="00E70388"/>
    <w:rsid w:val="00E70F48"/>
    <w:rsid w:val="00E70F92"/>
    <w:rsid w:val="00E72898"/>
    <w:rsid w:val="00E74C54"/>
    <w:rsid w:val="00E767E6"/>
    <w:rsid w:val="00E76AA9"/>
    <w:rsid w:val="00E77A03"/>
    <w:rsid w:val="00E77A63"/>
    <w:rsid w:val="00E77C61"/>
    <w:rsid w:val="00E804A1"/>
    <w:rsid w:val="00E822E8"/>
    <w:rsid w:val="00E82554"/>
    <w:rsid w:val="00E82606"/>
    <w:rsid w:val="00E846C8"/>
    <w:rsid w:val="00E84957"/>
    <w:rsid w:val="00E84A55"/>
    <w:rsid w:val="00E85BFF"/>
    <w:rsid w:val="00E87030"/>
    <w:rsid w:val="00E90391"/>
    <w:rsid w:val="00E906C2"/>
    <w:rsid w:val="00E92E67"/>
    <w:rsid w:val="00E9311F"/>
    <w:rsid w:val="00E93123"/>
    <w:rsid w:val="00E934D1"/>
    <w:rsid w:val="00E949BB"/>
    <w:rsid w:val="00E94AF0"/>
    <w:rsid w:val="00E95D13"/>
    <w:rsid w:val="00E95DD3"/>
    <w:rsid w:val="00E969D5"/>
    <w:rsid w:val="00E973CC"/>
    <w:rsid w:val="00EA04D1"/>
    <w:rsid w:val="00EA0692"/>
    <w:rsid w:val="00EA467C"/>
    <w:rsid w:val="00EA4DBC"/>
    <w:rsid w:val="00EA50B2"/>
    <w:rsid w:val="00EA58D1"/>
    <w:rsid w:val="00EA61BC"/>
    <w:rsid w:val="00EA637C"/>
    <w:rsid w:val="00EA681A"/>
    <w:rsid w:val="00EA6F88"/>
    <w:rsid w:val="00EA735B"/>
    <w:rsid w:val="00EB0DCE"/>
    <w:rsid w:val="00EB1216"/>
    <w:rsid w:val="00EB17DE"/>
    <w:rsid w:val="00EB1E69"/>
    <w:rsid w:val="00EB2086"/>
    <w:rsid w:val="00EB3D97"/>
    <w:rsid w:val="00EB5665"/>
    <w:rsid w:val="00EB5EDF"/>
    <w:rsid w:val="00EB60FE"/>
    <w:rsid w:val="00EB69CA"/>
    <w:rsid w:val="00EB74DB"/>
    <w:rsid w:val="00EC1126"/>
    <w:rsid w:val="00EC1504"/>
    <w:rsid w:val="00EC46D7"/>
    <w:rsid w:val="00EC5359"/>
    <w:rsid w:val="00EC562A"/>
    <w:rsid w:val="00ED067A"/>
    <w:rsid w:val="00ED102F"/>
    <w:rsid w:val="00ED2308"/>
    <w:rsid w:val="00ED2B50"/>
    <w:rsid w:val="00ED439A"/>
    <w:rsid w:val="00EE0350"/>
    <w:rsid w:val="00EE0719"/>
    <w:rsid w:val="00EE0B6B"/>
    <w:rsid w:val="00EE0E80"/>
    <w:rsid w:val="00EE13DA"/>
    <w:rsid w:val="00EE1431"/>
    <w:rsid w:val="00EE23DE"/>
    <w:rsid w:val="00EE29B5"/>
    <w:rsid w:val="00EE2C57"/>
    <w:rsid w:val="00EE3D64"/>
    <w:rsid w:val="00EE50A5"/>
    <w:rsid w:val="00EE54A6"/>
    <w:rsid w:val="00EE5BA6"/>
    <w:rsid w:val="00EE613F"/>
    <w:rsid w:val="00EE68AC"/>
    <w:rsid w:val="00EE7295"/>
    <w:rsid w:val="00EE7869"/>
    <w:rsid w:val="00EF054A"/>
    <w:rsid w:val="00EF149F"/>
    <w:rsid w:val="00EF2A9D"/>
    <w:rsid w:val="00EF3235"/>
    <w:rsid w:val="00EF7E72"/>
    <w:rsid w:val="00F03865"/>
    <w:rsid w:val="00F046F6"/>
    <w:rsid w:val="00F06D37"/>
    <w:rsid w:val="00F071F8"/>
    <w:rsid w:val="00F07B9D"/>
    <w:rsid w:val="00F11152"/>
    <w:rsid w:val="00F11586"/>
    <w:rsid w:val="00F1183B"/>
    <w:rsid w:val="00F11C9F"/>
    <w:rsid w:val="00F12263"/>
    <w:rsid w:val="00F13003"/>
    <w:rsid w:val="00F1409D"/>
    <w:rsid w:val="00F14214"/>
    <w:rsid w:val="00F1527D"/>
    <w:rsid w:val="00F157A9"/>
    <w:rsid w:val="00F252BE"/>
    <w:rsid w:val="00F25BB6"/>
    <w:rsid w:val="00F26B7E"/>
    <w:rsid w:val="00F27A3B"/>
    <w:rsid w:val="00F27EC4"/>
    <w:rsid w:val="00F33817"/>
    <w:rsid w:val="00F35FDF"/>
    <w:rsid w:val="00F420D5"/>
    <w:rsid w:val="00F42868"/>
    <w:rsid w:val="00F4348E"/>
    <w:rsid w:val="00F451EA"/>
    <w:rsid w:val="00F45447"/>
    <w:rsid w:val="00F456C6"/>
    <w:rsid w:val="00F4577B"/>
    <w:rsid w:val="00F46496"/>
    <w:rsid w:val="00F474D0"/>
    <w:rsid w:val="00F475A4"/>
    <w:rsid w:val="00F50179"/>
    <w:rsid w:val="00F515EE"/>
    <w:rsid w:val="00F538CC"/>
    <w:rsid w:val="00F541F6"/>
    <w:rsid w:val="00F54E97"/>
    <w:rsid w:val="00F56511"/>
    <w:rsid w:val="00F56C55"/>
    <w:rsid w:val="00F6194E"/>
    <w:rsid w:val="00F623AC"/>
    <w:rsid w:val="00F634F7"/>
    <w:rsid w:val="00F63AFA"/>
    <w:rsid w:val="00F6412A"/>
    <w:rsid w:val="00F65893"/>
    <w:rsid w:val="00F66A4A"/>
    <w:rsid w:val="00F71E22"/>
    <w:rsid w:val="00F72142"/>
    <w:rsid w:val="00F72769"/>
    <w:rsid w:val="00F72AE7"/>
    <w:rsid w:val="00F74443"/>
    <w:rsid w:val="00F752D6"/>
    <w:rsid w:val="00F81141"/>
    <w:rsid w:val="00F812E9"/>
    <w:rsid w:val="00F81FCA"/>
    <w:rsid w:val="00F833BA"/>
    <w:rsid w:val="00F84B69"/>
    <w:rsid w:val="00F84FD0"/>
    <w:rsid w:val="00F8597D"/>
    <w:rsid w:val="00F859A8"/>
    <w:rsid w:val="00F86D87"/>
    <w:rsid w:val="00F90775"/>
    <w:rsid w:val="00F9108B"/>
    <w:rsid w:val="00F91349"/>
    <w:rsid w:val="00F932D0"/>
    <w:rsid w:val="00F93A8A"/>
    <w:rsid w:val="00F95248"/>
    <w:rsid w:val="00F955F1"/>
    <w:rsid w:val="00F956A9"/>
    <w:rsid w:val="00F963ED"/>
    <w:rsid w:val="00F966CF"/>
    <w:rsid w:val="00F96CAE"/>
    <w:rsid w:val="00F97C99"/>
    <w:rsid w:val="00FA25C5"/>
    <w:rsid w:val="00FA2E28"/>
    <w:rsid w:val="00FA3730"/>
    <w:rsid w:val="00FA4DAC"/>
    <w:rsid w:val="00FA662D"/>
    <w:rsid w:val="00FA73B1"/>
    <w:rsid w:val="00FA7E8C"/>
    <w:rsid w:val="00FB0CB9"/>
    <w:rsid w:val="00FB108E"/>
    <w:rsid w:val="00FB231D"/>
    <w:rsid w:val="00FB37F4"/>
    <w:rsid w:val="00FB3CBD"/>
    <w:rsid w:val="00FB3D72"/>
    <w:rsid w:val="00FB3E0F"/>
    <w:rsid w:val="00FB4099"/>
    <w:rsid w:val="00FB45F1"/>
    <w:rsid w:val="00FB4A72"/>
    <w:rsid w:val="00FB54E8"/>
    <w:rsid w:val="00FB7054"/>
    <w:rsid w:val="00FB79E3"/>
    <w:rsid w:val="00FC17B7"/>
    <w:rsid w:val="00FC2CB7"/>
    <w:rsid w:val="00FC4090"/>
    <w:rsid w:val="00FC55B4"/>
    <w:rsid w:val="00FC7EBE"/>
    <w:rsid w:val="00FD00E6"/>
    <w:rsid w:val="00FD09A1"/>
    <w:rsid w:val="00FD2A7C"/>
    <w:rsid w:val="00FD59EB"/>
    <w:rsid w:val="00FD718B"/>
    <w:rsid w:val="00FD7299"/>
    <w:rsid w:val="00FE1FBE"/>
    <w:rsid w:val="00FE374B"/>
    <w:rsid w:val="00FE3901"/>
    <w:rsid w:val="00FE39D3"/>
    <w:rsid w:val="00FE4BCE"/>
    <w:rsid w:val="00FE54AE"/>
    <w:rsid w:val="00FE576A"/>
    <w:rsid w:val="00FE68B6"/>
    <w:rsid w:val="00FE7E79"/>
    <w:rsid w:val="00FE7E80"/>
    <w:rsid w:val="00FF0353"/>
    <w:rsid w:val="00FF3E7D"/>
    <w:rsid w:val="00FF5B99"/>
    <w:rsid w:val="00FF696C"/>
    <w:rsid w:val="00FF730C"/>
    <w:rsid w:val="00FF73F4"/>
    <w:rsid w:val="00FF7B54"/>
    <w:rsid w:val="00FF7CE4"/>
    <w:rsid w:val="00FF7E39"/>
    <w:rsid w:val="20A73A97"/>
    <w:rsid w:val="51865137"/>
    <w:rsid w:val="7049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annotation text"/>
    <w:basedOn w:val="1"/>
    <w:link w:val="233"/>
    <w:unhideWhenUsed/>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uiPriority w:val="99"/>
    <w:rPr>
      <w:b/>
      <w:bCs/>
    </w:rPr>
  </w:style>
  <w:style w:type="table" w:styleId="29">
    <w:name w:val="Table Grid"/>
    <w:basedOn w:val="2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uiPriority w:val="0"/>
    <w:pPr>
      <w:outlineLvl w:val="5"/>
    </w:pPr>
  </w:style>
  <w:style w:type="paragraph" w:customStyle="1" w:styleId="134">
    <w:name w:val="附录图"/>
    <w:next w:val="59"/>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uiPriority w:val="0"/>
    <w:pPr>
      <w:widowControl/>
      <w:adjustRightInd/>
      <w:jc w:val="center"/>
    </w:pPr>
    <w:rPr>
      <w:rFonts w:ascii="黑体" w:eastAsia="黑体"/>
    </w:rPr>
  </w:style>
  <w:style w:type="paragraph" w:customStyle="1" w:styleId="138">
    <w:name w:val="附录一级无标题条"/>
    <w:basedOn w:val="90"/>
    <w:next w:val="59"/>
    <w:uiPriority w:val="0"/>
    <w:pPr>
      <w:autoSpaceDN w:val="0"/>
      <w:outlineLvl w:val="2"/>
    </w:pPr>
    <w:rPr>
      <w:rFonts w:ascii="宋体" w:hAnsi="宋体" w:eastAsia="宋体"/>
    </w:rPr>
  </w:style>
  <w:style w:type="character" w:customStyle="1" w:styleId="139">
    <w:name w:val="个人答复风格"/>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uiPriority w:val="0"/>
    <w:rPr>
      <w:rFonts w:ascii="黑体" w:eastAsia="黑体"/>
      <w:spacing w:val="85"/>
      <w:w w:val="100"/>
      <w:position w:val="3"/>
      <w:sz w:val="28"/>
      <w:szCs w:val="28"/>
    </w:rPr>
  </w:style>
  <w:style w:type="character" w:customStyle="1" w:styleId="233">
    <w:name w:val="批注文字 字符"/>
    <w:basedOn w:val="30"/>
    <w:link w:val="13"/>
    <w:uiPriority w:val="99"/>
    <w:rPr>
      <w:kern w:val="2"/>
      <w:sz w:val="21"/>
      <w:szCs w:val="21"/>
    </w:rPr>
  </w:style>
  <w:style w:type="character" w:customStyle="1" w:styleId="234">
    <w:name w:val="批注主题 字符"/>
    <w:basedOn w:val="233"/>
    <w:link w:val="27"/>
    <w:semiHidden/>
    <w:uiPriority w:val="99"/>
    <w:rPr>
      <w:b/>
      <w:bCs/>
      <w:kern w:val="2"/>
      <w:sz w:val="21"/>
      <w:szCs w:val="21"/>
    </w:rPr>
  </w:style>
  <w:style w:type="paragraph" w:customStyle="1" w:styleId="235">
    <w:name w:val="修订1"/>
    <w:hidden/>
    <w:semiHidden/>
    <w:uiPriority w:val="99"/>
    <w:rPr>
      <w:rFonts w:ascii="Calibri" w:hAnsi="Calibri" w:eastAsia="宋体" w:cs="Times New Roman"/>
      <w:kern w:val="2"/>
      <w:sz w:val="21"/>
      <w:szCs w:val="21"/>
      <w:lang w:val="en-US" w:eastAsia="zh-CN" w:bidi="ar-SA"/>
    </w:rPr>
  </w:style>
  <w:style w:type="paragraph" w:customStyle="1" w:styleId="236">
    <w:name w:val="修订2"/>
    <w:hidden/>
    <w:semiHidden/>
    <w:uiPriority w:val="99"/>
    <w:rPr>
      <w:rFonts w:ascii="Calibri" w:hAnsi="Calibri" w:eastAsia="宋体" w:cs="Times New Roman"/>
      <w:kern w:val="2"/>
      <w:sz w:val="21"/>
      <w:szCs w:val="21"/>
      <w:lang w:val="en-US" w:eastAsia="zh-CN" w:bidi="ar-SA"/>
    </w:rPr>
  </w:style>
  <w:style w:type="paragraph" w:customStyle="1" w:styleId="237">
    <w:name w:val="Revision"/>
    <w:hidden/>
    <w:unhideWhenUsed/>
    <w:uiPriority w:val="99"/>
    <w:rPr>
      <w:rFonts w:ascii="Calibri" w:hAnsi="Calibri" w:eastAsia="宋体" w:cs="Times New Roman"/>
      <w:kern w:val="2"/>
      <w:sz w:val="21"/>
      <w:szCs w:val="21"/>
      <w:lang w:val="en-US" w:eastAsia="zh-CN" w:bidi="ar-SA"/>
    </w:rPr>
  </w:style>
  <w:style w:type="paragraph" w:styleId="238">
    <w:name w:val="List Paragraph"/>
    <w:basedOn w:val="1"/>
    <w:semiHidden/>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glossaryDocument" Target="glossary/document.xml"/><Relationship Id="rId42" Type="http://schemas.microsoft.com/office/2011/relationships/people" Target="people.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3.jpe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footnotes" Target="footnotes.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emf"/><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28145;&#24230;&#22788;&#29702;\&#31532;&#19968;&#27425;&#25552;&#20132;&#23457;&#26680;\&#19987;&#23478;&#30740;&#35752;&#20250;\&#31532;&#19968;&#27425;&#19987;&#23478;&#20250;&#24847;&#35265;\&#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541055A32E94E779258F5F1651084C8"/>
        <w:style w:val=""/>
        <w:category>
          <w:name w:val="常规"/>
          <w:gallery w:val="placeholder"/>
        </w:category>
        <w:types>
          <w:type w:val="bbPlcHdr"/>
        </w:types>
        <w:behaviors>
          <w:behavior w:val="content"/>
        </w:behaviors>
        <w:description w:val=""/>
        <w:guid w:val="{1B8BC08F-9744-410B-B8E0-ABC27F1FD7E1}"/>
      </w:docPartPr>
      <w:docPartBody>
        <w:p w14:paraId="7A5D9592">
          <w:pPr>
            <w:pStyle w:val="5"/>
            <w:rPr>
              <w:rFonts w:hint="eastAsia"/>
            </w:rPr>
          </w:pPr>
          <w:r>
            <w:rPr>
              <w:rStyle w:val="4"/>
              <w:rFonts w:hint="eastAsia"/>
            </w:rPr>
            <w:t>单击或点击此处输入文字。</w:t>
          </w:r>
        </w:p>
      </w:docPartBody>
    </w:docPart>
    <w:docPart>
      <w:docPartPr>
        <w:name w:val="52DF4A6D67924B128BB4967C22999359"/>
        <w:style w:val=""/>
        <w:category>
          <w:name w:val="常规"/>
          <w:gallery w:val="placeholder"/>
        </w:category>
        <w:types>
          <w:type w:val="bbPlcHdr"/>
        </w:types>
        <w:behaviors>
          <w:behavior w:val="content"/>
        </w:behaviors>
        <w:description w:val=""/>
        <w:guid w:val="{1CAA6A18-224D-4E42-83A0-53E0D6F0B8C8}"/>
      </w:docPartPr>
      <w:docPartBody>
        <w:p w14:paraId="22D97A47">
          <w:pPr>
            <w:pStyle w:val="6"/>
            <w:rPr>
              <w:rFonts w:hint="eastAsia"/>
            </w:rPr>
          </w:pPr>
          <w:r>
            <w:rPr>
              <w:rStyle w:val="4"/>
              <w:rFonts w:hint="eastAsia"/>
            </w:rPr>
            <w:t>选择一项。</w:t>
          </w:r>
        </w:p>
      </w:docPartBody>
    </w:docPart>
    <w:docPart>
      <w:docPartPr>
        <w:name w:val="5210FAFEA74544E3A2A214D23BD1A399"/>
        <w:style w:val=""/>
        <w:category>
          <w:name w:val="常规"/>
          <w:gallery w:val="placeholder"/>
        </w:category>
        <w:types>
          <w:type w:val="bbPlcHdr"/>
        </w:types>
        <w:behaviors>
          <w:behavior w:val="content"/>
        </w:behaviors>
        <w:description w:val=""/>
        <w:guid w:val="{6B7447A7-3E16-4A53-9267-0C29F7A0AB7D}"/>
      </w:docPartPr>
      <w:docPartBody>
        <w:p w14:paraId="38F0CDB6">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E84"/>
    <w:rsid w:val="00020B0F"/>
    <w:rsid w:val="00021A5B"/>
    <w:rsid w:val="00021CF4"/>
    <w:rsid w:val="0003134C"/>
    <w:rsid w:val="00036245"/>
    <w:rsid w:val="00053502"/>
    <w:rsid w:val="00065AD1"/>
    <w:rsid w:val="00091B7D"/>
    <w:rsid w:val="000A6945"/>
    <w:rsid w:val="000B3259"/>
    <w:rsid w:val="000C385E"/>
    <w:rsid w:val="000D24C8"/>
    <w:rsid w:val="000D5381"/>
    <w:rsid w:val="000F30C0"/>
    <w:rsid w:val="0011645C"/>
    <w:rsid w:val="001614B4"/>
    <w:rsid w:val="00172014"/>
    <w:rsid w:val="00177B8C"/>
    <w:rsid w:val="00193EE6"/>
    <w:rsid w:val="001A340F"/>
    <w:rsid w:val="001C1D17"/>
    <w:rsid w:val="00204DCE"/>
    <w:rsid w:val="002579BB"/>
    <w:rsid w:val="00277CAE"/>
    <w:rsid w:val="002854EF"/>
    <w:rsid w:val="0029377A"/>
    <w:rsid w:val="002A0A29"/>
    <w:rsid w:val="002A5F8A"/>
    <w:rsid w:val="002A6CDA"/>
    <w:rsid w:val="002F0068"/>
    <w:rsid w:val="003013D1"/>
    <w:rsid w:val="00304996"/>
    <w:rsid w:val="00310916"/>
    <w:rsid w:val="00315248"/>
    <w:rsid w:val="00317B17"/>
    <w:rsid w:val="00351FD1"/>
    <w:rsid w:val="00353B30"/>
    <w:rsid w:val="00360093"/>
    <w:rsid w:val="00360627"/>
    <w:rsid w:val="0038169E"/>
    <w:rsid w:val="00394473"/>
    <w:rsid w:val="00395679"/>
    <w:rsid w:val="00396DBB"/>
    <w:rsid w:val="003B469C"/>
    <w:rsid w:val="003E033D"/>
    <w:rsid w:val="00407B32"/>
    <w:rsid w:val="00431E18"/>
    <w:rsid w:val="00455B27"/>
    <w:rsid w:val="0046507E"/>
    <w:rsid w:val="004656CA"/>
    <w:rsid w:val="0046727D"/>
    <w:rsid w:val="004A0302"/>
    <w:rsid w:val="004C42AB"/>
    <w:rsid w:val="004C4C53"/>
    <w:rsid w:val="004D1ABD"/>
    <w:rsid w:val="004E2E5B"/>
    <w:rsid w:val="005014C8"/>
    <w:rsid w:val="00505D36"/>
    <w:rsid w:val="00552222"/>
    <w:rsid w:val="00563D78"/>
    <w:rsid w:val="005876F2"/>
    <w:rsid w:val="005A3E72"/>
    <w:rsid w:val="005C177D"/>
    <w:rsid w:val="005C2B25"/>
    <w:rsid w:val="005C5B59"/>
    <w:rsid w:val="005C5EE6"/>
    <w:rsid w:val="005C6DB1"/>
    <w:rsid w:val="005D15C7"/>
    <w:rsid w:val="005D1ACC"/>
    <w:rsid w:val="005D3406"/>
    <w:rsid w:val="005D5AE4"/>
    <w:rsid w:val="005F0021"/>
    <w:rsid w:val="00603F76"/>
    <w:rsid w:val="006152D1"/>
    <w:rsid w:val="00636D52"/>
    <w:rsid w:val="00671108"/>
    <w:rsid w:val="0067328F"/>
    <w:rsid w:val="006A03C5"/>
    <w:rsid w:val="006A2DDA"/>
    <w:rsid w:val="006B19AF"/>
    <w:rsid w:val="006B3083"/>
    <w:rsid w:val="006C2D51"/>
    <w:rsid w:val="006C63D4"/>
    <w:rsid w:val="006D6FCD"/>
    <w:rsid w:val="006E46F5"/>
    <w:rsid w:val="00710977"/>
    <w:rsid w:val="007206D3"/>
    <w:rsid w:val="00736A78"/>
    <w:rsid w:val="00743AB2"/>
    <w:rsid w:val="007711C2"/>
    <w:rsid w:val="007A04E8"/>
    <w:rsid w:val="007B43B7"/>
    <w:rsid w:val="007E19E1"/>
    <w:rsid w:val="008225D5"/>
    <w:rsid w:val="008478DD"/>
    <w:rsid w:val="0085417B"/>
    <w:rsid w:val="00865356"/>
    <w:rsid w:val="008A39EC"/>
    <w:rsid w:val="008B45FF"/>
    <w:rsid w:val="008B5F43"/>
    <w:rsid w:val="008E1090"/>
    <w:rsid w:val="00925BA3"/>
    <w:rsid w:val="009504ED"/>
    <w:rsid w:val="009672C5"/>
    <w:rsid w:val="00967596"/>
    <w:rsid w:val="00990761"/>
    <w:rsid w:val="009961FF"/>
    <w:rsid w:val="009A16AD"/>
    <w:rsid w:val="009A78A0"/>
    <w:rsid w:val="009B0AB7"/>
    <w:rsid w:val="009B3BA7"/>
    <w:rsid w:val="009D0182"/>
    <w:rsid w:val="00A130ED"/>
    <w:rsid w:val="00A305E6"/>
    <w:rsid w:val="00A35CB5"/>
    <w:rsid w:val="00A5555E"/>
    <w:rsid w:val="00A56678"/>
    <w:rsid w:val="00A629A6"/>
    <w:rsid w:val="00A95FCD"/>
    <w:rsid w:val="00A963C8"/>
    <w:rsid w:val="00AC604A"/>
    <w:rsid w:val="00AE52C5"/>
    <w:rsid w:val="00AE5561"/>
    <w:rsid w:val="00B06097"/>
    <w:rsid w:val="00B14F92"/>
    <w:rsid w:val="00B16599"/>
    <w:rsid w:val="00B2405A"/>
    <w:rsid w:val="00B565A5"/>
    <w:rsid w:val="00B60DD6"/>
    <w:rsid w:val="00B612BE"/>
    <w:rsid w:val="00B635B2"/>
    <w:rsid w:val="00B77383"/>
    <w:rsid w:val="00B87834"/>
    <w:rsid w:val="00BB7B45"/>
    <w:rsid w:val="00BC0C5E"/>
    <w:rsid w:val="00BC24DA"/>
    <w:rsid w:val="00BD0529"/>
    <w:rsid w:val="00BE745E"/>
    <w:rsid w:val="00BF24EF"/>
    <w:rsid w:val="00C030CB"/>
    <w:rsid w:val="00C0506D"/>
    <w:rsid w:val="00C0799D"/>
    <w:rsid w:val="00C154C6"/>
    <w:rsid w:val="00C226BD"/>
    <w:rsid w:val="00C33A0C"/>
    <w:rsid w:val="00C3543C"/>
    <w:rsid w:val="00C520D7"/>
    <w:rsid w:val="00C656D4"/>
    <w:rsid w:val="00C813F5"/>
    <w:rsid w:val="00C911AD"/>
    <w:rsid w:val="00C96EC1"/>
    <w:rsid w:val="00C97F00"/>
    <w:rsid w:val="00CB4937"/>
    <w:rsid w:val="00CB636D"/>
    <w:rsid w:val="00CD54C5"/>
    <w:rsid w:val="00CE2400"/>
    <w:rsid w:val="00D0116C"/>
    <w:rsid w:val="00D16A15"/>
    <w:rsid w:val="00D238B0"/>
    <w:rsid w:val="00D4455D"/>
    <w:rsid w:val="00D65368"/>
    <w:rsid w:val="00D66E84"/>
    <w:rsid w:val="00D674C1"/>
    <w:rsid w:val="00D73A00"/>
    <w:rsid w:val="00D74C3F"/>
    <w:rsid w:val="00D8412B"/>
    <w:rsid w:val="00DA663B"/>
    <w:rsid w:val="00DD027A"/>
    <w:rsid w:val="00DD1FFA"/>
    <w:rsid w:val="00DD2D83"/>
    <w:rsid w:val="00E16DB4"/>
    <w:rsid w:val="00E33401"/>
    <w:rsid w:val="00E46F20"/>
    <w:rsid w:val="00E54416"/>
    <w:rsid w:val="00E66A84"/>
    <w:rsid w:val="00E701F0"/>
    <w:rsid w:val="00E75358"/>
    <w:rsid w:val="00E81B11"/>
    <w:rsid w:val="00E87B83"/>
    <w:rsid w:val="00E906CB"/>
    <w:rsid w:val="00EA58C5"/>
    <w:rsid w:val="00EB31E6"/>
    <w:rsid w:val="00EC3775"/>
    <w:rsid w:val="00ED6879"/>
    <w:rsid w:val="00EE5BA6"/>
    <w:rsid w:val="00EE7A98"/>
    <w:rsid w:val="00F04475"/>
    <w:rsid w:val="00F3771E"/>
    <w:rsid w:val="00F450A2"/>
    <w:rsid w:val="00F5142E"/>
    <w:rsid w:val="00F56183"/>
    <w:rsid w:val="00F57911"/>
    <w:rsid w:val="00F648E6"/>
    <w:rsid w:val="00F81A08"/>
    <w:rsid w:val="00F92A58"/>
    <w:rsid w:val="00FC7306"/>
    <w:rsid w:val="00FE5617"/>
    <w:rsid w:val="00FF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541055A32E94E779258F5F1651084C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2DF4A6D67924B128BB4967C229993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210FAFEA74544E3A2A214D23BD1A39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6CCC07-8162-4FA5-A79B-400533AE7A8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27</Pages>
  <Words>12896</Words>
  <Characters>14962</Characters>
  <Lines>120</Lines>
  <Paragraphs>33</Paragraphs>
  <TotalTime>7</TotalTime>
  <ScaleCrop>false</ScaleCrop>
  <LinksUpToDate>false</LinksUpToDate>
  <CharactersWithSpaces>15429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2024-09-13T02:48:00Z</dcterms:created>
  <dc:creator>njuyi</dc:creator>
  <cp:lastModifiedBy>8237476611</cp:lastModifiedBy>
  <cp:lastPrinted>2024-09-18T11:34:00Z</cp:lastPrinted>
  <dcterms:modified xsi:type="dcterms:W3CDTF">2024-09-29T06:06:34Z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CC4E2566C51447AEB453574AF87DFA03_12</vt:lpwstr>
  </property>
</Properties>
</file>